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5B3231BD"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7A4FE4" w:rsidRPr="007A4FE4">
        <w:rPr>
          <w:b/>
          <w:bCs/>
          <w:noProof/>
          <w:sz w:val="24"/>
          <w:szCs w:val="24"/>
          <w:lang w:val="en-US"/>
        </w:rPr>
        <w:t>R4-2514558</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9D29AE9" w:rsidR="00F86651" w:rsidRDefault="005E145D" w:rsidP="00F86651">
            <w:pPr>
              <w:pStyle w:val="CRCoverPage"/>
              <w:spacing w:after="0"/>
              <w:ind w:left="100"/>
              <w:rPr>
                <w:noProof/>
              </w:rPr>
            </w:pPr>
            <w:r w:rsidRPr="005E145D">
              <w:rPr>
                <w:noProof/>
              </w:rPr>
              <w:t>draft CR 38.101-1 adding 2DL BCS 4 and 5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8C0B84"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5E145D">
              <w:rPr>
                <w:noProof/>
              </w:rPr>
              <w:t>Odido</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C2D5CC" w:rsidR="00595925" w:rsidRDefault="0036386C" w:rsidP="00A5385A">
            <w:pPr>
              <w:pStyle w:val="CRCoverPage"/>
              <w:spacing w:after="0"/>
              <w:ind w:left="100"/>
              <w:rPr>
                <w:noProof/>
              </w:rPr>
            </w:pPr>
            <w:r>
              <w:rPr>
                <w:noProof/>
              </w:rPr>
              <w:t>Adding new configuration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85C2F04"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70BE0957" w14:textId="5609032D" w:rsidR="006E6B55" w:rsidRDefault="006E6B55" w:rsidP="00595925">
            <w:pPr>
              <w:pStyle w:val="CRCoverPage"/>
              <w:spacing w:after="0"/>
              <w:ind w:left="100"/>
              <w:rPr>
                <w:rFonts w:eastAsia="Times New Roman" w:cs="Arial"/>
                <w:sz w:val="18"/>
                <w:szCs w:val="18"/>
                <w:lang w:val="en-SE" w:eastAsia="en-SE"/>
              </w:rPr>
            </w:pPr>
            <w:r w:rsidRPr="006E6B55">
              <w:rPr>
                <w:rFonts w:eastAsia="Times New Roman" w:cs="Arial"/>
                <w:sz w:val="18"/>
                <w:szCs w:val="18"/>
                <w:lang w:val="en-SE" w:eastAsia="en-SE"/>
              </w:rPr>
              <w:t>CA_n2</w:t>
            </w:r>
            <w:r w:rsidR="002E69AC">
              <w:rPr>
                <w:rFonts w:eastAsia="Times New Roman" w:cs="Arial"/>
                <w:sz w:val="18"/>
                <w:szCs w:val="18"/>
                <w:lang w:val="en-SE" w:eastAsia="en-SE"/>
              </w:rPr>
              <w:t>0</w:t>
            </w:r>
            <w:r w:rsidRPr="006E6B55">
              <w:rPr>
                <w:rFonts w:eastAsia="Times New Roman" w:cs="Arial"/>
                <w:sz w:val="18"/>
                <w:szCs w:val="18"/>
                <w:lang w:val="en-SE" w:eastAsia="en-SE"/>
              </w:rPr>
              <w:t>A-n</w:t>
            </w:r>
            <w:r w:rsidR="002E69AC">
              <w:rPr>
                <w:rFonts w:eastAsia="Times New Roman" w:cs="Arial"/>
                <w:sz w:val="18"/>
                <w:szCs w:val="18"/>
                <w:lang w:val="en-SE" w:eastAsia="en-SE"/>
              </w:rPr>
              <w:t>28</w:t>
            </w:r>
            <w:r w:rsidRPr="006E6B55">
              <w:rPr>
                <w:rFonts w:eastAsia="Times New Roman" w:cs="Arial"/>
                <w:sz w:val="18"/>
                <w:szCs w:val="18"/>
                <w:lang w:val="en-SE" w:eastAsia="en-SE"/>
              </w:rPr>
              <w:t>A</w:t>
            </w:r>
          </w:p>
          <w:p w14:paraId="3145230A" w14:textId="77777777" w:rsidR="00797156" w:rsidRDefault="00797156" w:rsidP="00F911AB">
            <w:pPr>
              <w:pStyle w:val="CRCoverPage"/>
              <w:spacing w:after="0"/>
              <w:ind w:left="100"/>
              <w:rPr>
                <w:noProof/>
              </w:rPr>
            </w:pPr>
          </w:p>
          <w:p w14:paraId="35475CD5" w14:textId="7DD23809" w:rsidR="00940133" w:rsidRDefault="00940133" w:rsidP="00F911AB">
            <w:pPr>
              <w:pStyle w:val="CRCoverPage"/>
              <w:spacing w:after="0"/>
              <w:ind w:left="100"/>
              <w:rPr>
                <w:b/>
                <w:noProof/>
                <w:lang w:eastAsia="zh-CN"/>
              </w:rPr>
            </w:pPr>
            <w:r w:rsidRPr="006136B3">
              <w:rPr>
                <w:b/>
                <w:noProof/>
                <w:lang w:eastAsia="zh-CN"/>
              </w:rPr>
              <w:t>Technical analysis for CA_n</w:t>
            </w:r>
            <w:r>
              <w:rPr>
                <w:b/>
                <w:noProof/>
                <w:lang w:eastAsia="zh-CN"/>
              </w:rPr>
              <w:t>2</w:t>
            </w:r>
            <w:r w:rsidR="002E69AC">
              <w:rPr>
                <w:b/>
                <w:noProof/>
                <w:lang w:eastAsia="zh-CN"/>
              </w:rPr>
              <w:t>0</w:t>
            </w:r>
            <w:r w:rsidRPr="006136B3">
              <w:rPr>
                <w:b/>
                <w:noProof/>
                <w:lang w:eastAsia="zh-CN"/>
              </w:rPr>
              <w:t>-n</w:t>
            </w:r>
            <w:r w:rsidR="002E69AC">
              <w:rPr>
                <w:b/>
                <w:noProof/>
                <w:lang w:eastAsia="zh-CN"/>
              </w:rPr>
              <w:t>28</w:t>
            </w:r>
            <w:r>
              <w:rPr>
                <w:b/>
                <w:noProof/>
                <w:lang w:eastAsia="zh-CN"/>
              </w:rPr>
              <w:t xml:space="preserve"> </w:t>
            </w:r>
            <w:r w:rsidRPr="006136B3">
              <w:rPr>
                <w:b/>
                <w:noProof/>
                <w:lang w:eastAsia="zh-CN"/>
              </w:rPr>
              <w:t>BCS</w:t>
            </w:r>
            <w:r w:rsidR="00E21345">
              <w:rPr>
                <w:b/>
                <w:noProof/>
                <w:lang w:eastAsia="zh-CN"/>
              </w:rPr>
              <w:t xml:space="preserve"> </w:t>
            </w:r>
            <w:r w:rsidRPr="006136B3">
              <w:rPr>
                <w:b/>
                <w:noProof/>
                <w:lang w:eastAsia="zh-CN"/>
              </w:rPr>
              <w:t>4 and 5</w:t>
            </w:r>
          </w:p>
          <w:p w14:paraId="21B3C2FB" w14:textId="708EAF41" w:rsidR="007746BC" w:rsidRDefault="007746BC" w:rsidP="00F911AB">
            <w:pPr>
              <w:pStyle w:val="CRCoverPage"/>
              <w:spacing w:after="0"/>
              <w:ind w:left="100"/>
              <w:rPr>
                <w:noProof/>
                <w:lang w:eastAsia="zh-CN"/>
              </w:rPr>
            </w:pPr>
            <w:r>
              <w:rPr>
                <w:noProof/>
                <w:lang w:eastAsia="zh-CN"/>
              </w:rPr>
              <w:t xml:space="preserve">Band n20 is adding </w:t>
            </w:r>
            <w:r w:rsidR="00142980">
              <w:rPr>
                <w:noProof/>
                <w:lang w:eastAsia="zh-CN"/>
              </w:rPr>
              <w:t xml:space="preserve">no </w:t>
            </w:r>
            <w:r>
              <w:rPr>
                <w:noProof/>
                <w:lang w:eastAsia="zh-CN"/>
              </w:rPr>
              <w:t>new channel BW’s compared to previous BCS’s</w:t>
            </w:r>
            <w:r w:rsidR="00142980">
              <w:rPr>
                <w:noProof/>
                <w:lang w:eastAsia="zh-CN"/>
              </w:rPr>
              <w:t>.</w:t>
            </w:r>
          </w:p>
          <w:p w14:paraId="5A4B57E3" w14:textId="612B6327" w:rsidR="00F339B7" w:rsidRDefault="00F339B7" w:rsidP="00F911AB">
            <w:pPr>
              <w:pStyle w:val="CRCoverPage"/>
              <w:spacing w:after="0"/>
              <w:ind w:left="100"/>
              <w:rPr>
                <w:noProof/>
                <w:lang w:eastAsia="zh-CN"/>
              </w:rPr>
            </w:pPr>
            <w:r>
              <w:rPr>
                <w:noProof/>
                <w:lang w:eastAsia="zh-CN"/>
              </w:rPr>
              <w:t xml:space="preserve">Band </w:t>
            </w:r>
            <w:r w:rsidRPr="00F339B7">
              <w:rPr>
                <w:noProof/>
                <w:lang w:eastAsia="zh-CN"/>
              </w:rPr>
              <w:t xml:space="preserve">n28 </w:t>
            </w:r>
            <w:r>
              <w:rPr>
                <w:noProof/>
                <w:lang w:eastAsia="zh-CN"/>
              </w:rPr>
              <w:t xml:space="preserve">is </w:t>
            </w:r>
            <w:r w:rsidRPr="00F339B7">
              <w:rPr>
                <w:noProof/>
                <w:lang w:eastAsia="zh-CN"/>
              </w:rPr>
              <w:t xml:space="preserve">adding 3 MHz </w:t>
            </w:r>
            <w:r>
              <w:rPr>
                <w:noProof/>
                <w:lang w:eastAsia="zh-CN"/>
              </w:rPr>
              <w:t>compared to previous BCS’s.</w:t>
            </w:r>
          </w:p>
          <w:p w14:paraId="1473CFEB" w14:textId="761AE25B" w:rsidR="00504A23" w:rsidRPr="00A5385A" w:rsidRDefault="0074079F" w:rsidP="0074079F">
            <w:pPr>
              <w:pStyle w:val="CRCoverPage"/>
              <w:spacing w:after="0"/>
              <w:ind w:left="100"/>
              <w:rPr>
                <w:noProof/>
                <w:lang w:eastAsia="zh-CN"/>
              </w:rPr>
            </w:pPr>
            <w:r w:rsidRPr="0008468E">
              <w:rPr>
                <w:bCs/>
                <w:noProof/>
                <w:lang w:eastAsia="zh-CN"/>
              </w:rPr>
              <w:t>I</w:t>
            </w:r>
            <w:r>
              <w:rPr>
                <w:noProof/>
                <w:lang w:eastAsia="zh-CN"/>
              </w:rPr>
              <w:t xml:space="preserve">n current specification, there is no MSD defined for cross band isolation, harmonic or harmonic mixing for </w:t>
            </w:r>
            <w:r w:rsidR="008A3E6C">
              <w:rPr>
                <w:noProof/>
                <w:lang w:eastAsia="zh-CN"/>
              </w:rPr>
              <w:t>CA_n20-n28</w:t>
            </w:r>
            <w:r>
              <w:rPr>
                <w:noProof/>
                <w:lang w:eastAsia="zh-CN"/>
              </w:rPr>
              <w: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C235474" w14:textId="77777777" w:rsidR="002B0E39" w:rsidRPr="001141C9" w:rsidRDefault="002B0E39" w:rsidP="002B0E39">
      <w:pPr>
        <w:pStyle w:val="TH"/>
        <w:keepNext w:val="0"/>
        <w:keepLines w:val="0"/>
        <w:rPr>
          <w:bCs/>
        </w:rPr>
      </w:pPr>
      <w:r w:rsidRPr="001141C9">
        <w:rPr>
          <w:bCs/>
        </w:rPr>
        <w:t>Table 5.5A.3.1-1</w:t>
      </w:r>
      <w:r w:rsidRPr="001141C9">
        <w:rPr>
          <w:rFonts w:hint="eastAsia"/>
          <w:bCs/>
          <w:lang w:eastAsia="zh-CN"/>
        </w:rPr>
        <w:t>g</w:t>
      </w:r>
      <w:r w:rsidRPr="001141C9">
        <w:rPr>
          <w:bCs/>
        </w:rPr>
        <w:t>: NR CA configurations and bandwidth combinations</w:t>
      </w:r>
      <w:r>
        <w:rPr>
          <w:bCs/>
        </w:rPr>
        <w:br/>
      </w:r>
      <w:r w:rsidRPr="001141C9">
        <w:rPr>
          <w:bCs/>
        </w:rPr>
        <w:t>sets defined for inter-band CA (two bands)</w:t>
      </w:r>
    </w:p>
    <w:tbl>
      <w:tblPr>
        <w:tblpPr w:leftFromText="180" w:rightFromText="180" w:vertAnchor="text" w:tblpY="1"/>
        <w:tblOverlap w:val="neve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B0E39" w14:paraId="0C4ADAA4" w14:textId="77777777" w:rsidTr="00F11487">
        <w:trPr>
          <w:tblHeader/>
        </w:trPr>
        <w:tc>
          <w:tcPr>
            <w:tcW w:w="1983" w:type="dxa"/>
            <w:tcBorders>
              <w:top w:val="single" w:sz="4" w:space="0" w:color="auto"/>
              <w:left w:val="single" w:sz="4" w:space="0" w:color="auto"/>
              <w:bottom w:val="nil"/>
              <w:right w:val="single" w:sz="4" w:space="0" w:color="auto"/>
            </w:tcBorders>
            <w:vAlign w:val="center"/>
          </w:tcPr>
          <w:p w14:paraId="526BDC9A" w14:textId="77777777" w:rsidR="002B0E39" w:rsidRDefault="002B0E39">
            <w:pPr>
              <w:pStyle w:val="TAH"/>
              <w:keepNext w:val="0"/>
              <w:keepLines w:val="0"/>
              <w:rPr>
                <w:rFonts w:eastAsiaTheme="minorEastAsia"/>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0EFAE075" w14:textId="77777777" w:rsidR="002B0E39" w:rsidRDefault="002B0E39">
            <w:pPr>
              <w:pStyle w:val="TAH"/>
              <w:keepNext w:val="0"/>
              <w:keepLines w:val="0"/>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819A2E" w14:textId="77777777" w:rsidR="002B0E39" w:rsidRDefault="002B0E39">
            <w:pPr>
              <w:pStyle w:val="TAH"/>
              <w:keepNext w:val="0"/>
              <w:keepLines w:val="0"/>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04C0F6" w14:textId="77777777" w:rsidR="002B0E39" w:rsidRDefault="002B0E39">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2D6B6693" w14:textId="77777777" w:rsidR="002B0E39" w:rsidRDefault="002B0E39">
            <w:pPr>
              <w:pStyle w:val="TAH"/>
              <w:keepNext w:val="0"/>
              <w:keepLines w:val="0"/>
              <w:rPr>
                <w:rFonts w:eastAsiaTheme="minorEastAsia"/>
                <w:lang w:eastAsia="zh-CN"/>
              </w:rPr>
            </w:pPr>
            <w:r>
              <w:rPr>
                <w:rFonts w:eastAsiaTheme="minorEastAsia"/>
              </w:rPr>
              <w:t>Bandwidth combination set</w:t>
            </w:r>
          </w:p>
        </w:tc>
      </w:tr>
      <w:tr w:rsidR="002B0E39" w14:paraId="3D725AD3" w14:textId="77777777" w:rsidTr="00F11487">
        <w:tc>
          <w:tcPr>
            <w:tcW w:w="1983" w:type="dxa"/>
            <w:tcBorders>
              <w:top w:val="single" w:sz="4" w:space="0" w:color="auto"/>
              <w:left w:val="single" w:sz="4" w:space="0" w:color="auto"/>
              <w:bottom w:val="nil"/>
              <w:right w:val="single" w:sz="4" w:space="0" w:color="auto"/>
            </w:tcBorders>
            <w:vAlign w:val="center"/>
          </w:tcPr>
          <w:p w14:paraId="2EB272C3" w14:textId="7DB1A7EB" w:rsidR="002B0E39" w:rsidRDefault="002B0E39">
            <w:pPr>
              <w:pStyle w:val="TAC"/>
              <w:rPr>
                <w:rFonts w:eastAsiaTheme="minorEastAsia"/>
              </w:rPr>
            </w:pPr>
            <w:r>
              <w:rPr>
                <w:rFonts w:eastAsiaTheme="minorEastAsia" w:hint="eastAsia"/>
                <w:lang w:eastAsia="zh-CN"/>
              </w:rPr>
              <w:t>CA_n20A-n28A</w:t>
            </w:r>
            <w:ins w:id="11" w:author="Per Lindell" w:date="2025-10-14T14:24:00Z" w16du:dateUtc="2025-10-14T12:24:00Z">
              <w:r w:rsidR="000E118E" w:rsidRPr="0099092B">
                <w:rPr>
                  <w:rFonts w:cs="Arial"/>
                  <w:vertAlign w:val="superscript"/>
                </w:rPr>
                <w:t xml:space="preserve"> </w:t>
              </w:r>
              <w:r w:rsidR="000E118E">
                <w:rPr>
                  <w:rFonts w:cs="Arial"/>
                  <w:vertAlign w:val="superscript"/>
                </w:rPr>
                <w:t>19</w:t>
              </w:r>
            </w:ins>
          </w:p>
        </w:tc>
        <w:tc>
          <w:tcPr>
            <w:tcW w:w="1690" w:type="dxa"/>
            <w:tcBorders>
              <w:top w:val="single" w:sz="4" w:space="0" w:color="auto"/>
              <w:left w:val="single" w:sz="4" w:space="0" w:color="auto"/>
              <w:bottom w:val="nil"/>
              <w:right w:val="single" w:sz="4" w:space="0" w:color="auto"/>
            </w:tcBorders>
            <w:vAlign w:val="center"/>
          </w:tcPr>
          <w:p w14:paraId="0EE96AA0" w14:textId="77777777" w:rsidR="002B0E39" w:rsidRDefault="002B0E39">
            <w:pPr>
              <w:pStyle w:val="TAC"/>
              <w:rPr>
                <w:rFonts w:eastAsiaTheme="minorEastAsia"/>
              </w:rPr>
            </w:pPr>
            <w:r>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2BAC300D" w14:textId="77777777" w:rsidR="002B0E39" w:rsidRDefault="002B0E39">
            <w:pPr>
              <w:pStyle w:val="TAC"/>
              <w:rPr>
                <w:rFonts w:eastAsiaTheme="minorEastAsia"/>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BC37D8" w14:textId="77777777" w:rsidR="002B0E39" w:rsidRDefault="002B0E39">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B71A21" w14:textId="77777777" w:rsidR="002B0E39" w:rsidRDefault="002B0E39">
            <w:pPr>
              <w:pStyle w:val="TAC"/>
              <w:rPr>
                <w:rFonts w:eastAsiaTheme="minorEastAsia"/>
                <w:lang w:eastAsia="zh-CN"/>
              </w:rPr>
            </w:pPr>
            <w:r>
              <w:rPr>
                <w:rFonts w:eastAsiaTheme="minorEastAsia" w:hint="eastAsia"/>
                <w:lang w:eastAsia="zh-CN"/>
              </w:rPr>
              <w:t>0</w:t>
            </w:r>
          </w:p>
        </w:tc>
      </w:tr>
      <w:tr w:rsidR="002B0E39" w14:paraId="1DB9CDBA" w14:textId="77777777" w:rsidTr="00F11487">
        <w:tc>
          <w:tcPr>
            <w:tcW w:w="1983" w:type="dxa"/>
            <w:tcBorders>
              <w:top w:val="nil"/>
              <w:left w:val="single" w:sz="4" w:space="0" w:color="auto"/>
              <w:bottom w:val="nil"/>
              <w:right w:val="single" w:sz="4" w:space="0" w:color="auto"/>
            </w:tcBorders>
            <w:vAlign w:val="center"/>
          </w:tcPr>
          <w:p w14:paraId="67132DA3" w14:textId="77777777" w:rsidR="002B0E39" w:rsidRDefault="002B0E3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5CAB003" w14:textId="77777777" w:rsidR="002B0E39" w:rsidRDefault="002B0E3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CF4F37" w14:textId="77777777" w:rsidR="002B0E39" w:rsidRDefault="002B0E39">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1EA894" w14:textId="77777777" w:rsidR="002B0E39" w:rsidRDefault="002B0E39">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36070F" w14:textId="77777777" w:rsidR="002B0E39" w:rsidRDefault="002B0E39">
            <w:pPr>
              <w:pStyle w:val="TAC"/>
              <w:rPr>
                <w:rFonts w:eastAsiaTheme="minorEastAsia"/>
                <w:lang w:eastAsia="zh-CN"/>
              </w:rPr>
            </w:pPr>
          </w:p>
        </w:tc>
      </w:tr>
      <w:tr w:rsidR="002B0E39" w14:paraId="0F97330F" w14:textId="77777777" w:rsidTr="00F11487">
        <w:tc>
          <w:tcPr>
            <w:tcW w:w="1983" w:type="dxa"/>
            <w:tcBorders>
              <w:top w:val="nil"/>
              <w:left w:val="single" w:sz="4" w:space="0" w:color="auto"/>
              <w:bottom w:val="nil"/>
              <w:right w:val="single" w:sz="4" w:space="0" w:color="auto"/>
            </w:tcBorders>
            <w:vAlign w:val="center"/>
          </w:tcPr>
          <w:p w14:paraId="7C161509" w14:textId="77777777" w:rsidR="002B0E39" w:rsidRDefault="002B0E3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631EA82" w14:textId="77777777" w:rsidR="002B0E39" w:rsidRDefault="002B0E3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3FE8153" w14:textId="77777777" w:rsidR="002B0E39" w:rsidRDefault="002B0E39">
            <w:pPr>
              <w:pStyle w:val="TAC"/>
              <w:rPr>
                <w:rFonts w:eastAsiaTheme="minorEastAsia"/>
                <w:lang w:eastAsia="zh-CN"/>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5B42FFD" w14:textId="77777777" w:rsidR="002B0E39" w:rsidRDefault="002B0E39">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A1A080" w14:textId="77777777" w:rsidR="002B0E39" w:rsidRDefault="002B0E39">
            <w:pPr>
              <w:pStyle w:val="TAC"/>
              <w:rPr>
                <w:rFonts w:eastAsiaTheme="minorEastAsia"/>
                <w:lang w:eastAsia="zh-CN"/>
              </w:rPr>
            </w:pPr>
            <w:r>
              <w:rPr>
                <w:rFonts w:eastAsiaTheme="minorEastAsia"/>
                <w:lang w:eastAsia="zh-CN"/>
              </w:rPr>
              <w:t>1</w:t>
            </w:r>
          </w:p>
        </w:tc>
      </w:tr>
      <w:tr w:rsidR="002B0E39" w14:paraId="1CF384A5" w14:textId="77777777" w:rsidTr="00F11487">
        <w:tc>
          <w:tcPr>
            <w:tcW w:w="1983" w:type="dxa"/>
            <w:tcBorders>
              <w:top w:val="nil"/>
              <w:left w:val="single" w:sz="4" w:space="0" w:color="auto"/>
              <w:bottom w:val="nil"/>
              <w:right w:val="single" w:sz="4" w:space="0" w:color="auto"/>
            </w:tcBorders>
            <w:vAlign w:val="center"/>
          </w:tcPr>
          <w:p w14:paraId="368E70EF" w14:textId="77777777" w:rsidR="002B0E39" w:rsidRDefault="002B0E3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18F5A4B" w14:textId="77777777" w:rsidR="002B0E39" w:rsidRDefault="002B0E3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3879E14" w14:textId="77777777" w:rsidR="002B0E39" w:rsidRDefault="002B0E39">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82CE6" w14:textId="77777777" w:rsidR="002B0E39" w:rsidRDefault="002B0E39">
            <w:pPr>
              <w:pStyle w:val="TAC"/>
              <w:rPr>
                <w:rFonts w:eastAsiaTheme="minorEastAsia"/>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4E6F3FE8" w14:textId="77777777" w:rsidR="002B0E39" w:rsidRDefault="002B0E39">
            <w:pPr>
              <w:pStyle w:val="TAC"/>
              <w:rPr>
                <w:rFonts w:eastAsiaTheme="minorEastAsia"/>
                <w:lang w:eastAsia="zh-CN"/>
              </w:rPr>
            </w:pPr>
          </w:p>
        </w:tc>
      </w:tr>
      <w:tr w:rsidR="002B0E39" w14:paraId="3A6E1B88" w14:textId="77777777" w:rsidTr="00F11487">
        <w:tc>
          <w:tcPr>
            <w:tcW w:w="1983" w:type="dxa"/>
            <w:tcBorders>
              <w:top w:val="nil"/>
              <w:left w:val="single" w:sz="4" w:space="0" w:color="auto"/>
              <w:bottom w:val="nil"/>
              <w:right w:val="single" w:sz="4" w:space="0" w:color="auto"/>
            </w:tcBorders>
            <w:vAlign w:val="center"/>
          </w:tcPr>
          <w:p w14:paraId="45346DDB" w14:textId="77777777" w:rsidR="002B0E39" w:rsidRDefault="002B0E3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7674214" w14:textId="77777777" w:rsidR="002B0E39" w:rsidRDefault="002B0E3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5EB2BD" w14:textId="77777777" w:rsidR="002B0E39" w:rsidRDefault="002B0E39">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FBBC5A" w14:textId="77777777" w:rsidR="002B0E39" w:rsidRDefault="002B0E39">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6A758B4E" w14:textId="77777777" w:rsidR="002B0E39" w:rsidRDefault="002B0E39">
            <w:pPr>
              <w:pStyle w:val="TAC"/>
              <w:rPr>
                <w:rFonts w:eastAsiaTheme="minorEastAsia"/>
                <w:lang w:eastAsia="zh-CN"/>
              </w:rPr>
            </w:pPr>
            <w:r>
              <w:rPr>
                <w:lang w:eastAsia="zh-CN"/>
              </w:rPr>
              <w:t>2</w:t>
            </w:r>
          </w:p>
        </w:tc>
      </w:tr>
      <w:tr w:rsidR="002B0E39" w14:paraId="3343637C" w14:textId="77777777" w:rsidTr="00F11487">
        <w:tc>
          <w:tcPr>
            <w:tcW w:w="1983" w:type="dxa"/>
            <w:tcBorders>
              <w:top w:val="nil"/>
              <w:left w:val="single" w:sz="4" w:space="0" w:color="auto"/>
              <w:bottom w:val="nil"/>
              <w:right w:val="single" w:sz="4" w:space="0" w:color="auto"/>
            </w:tcBorders>
            <w:vAlign w:val="center"/>
          </w:tcPr>
          <w:p w14:paraId="2D231556" w14:textId="77777777" w:rsidR="002B0E39" w:rsidRDefault="002B0E3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5F6516B" w14:textId="77777777" w:rsidR="002B0E39" w:rsidRDefault="002B0E3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9E5328" w14:textId="77777777" w:rsidR="002B0E39" w:rsidRDefault="002B0E39">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E904D7" w14:textId="77777777" w:rsidR="002B0E39" w:rsidRDefault="002B0E39">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76B87BE" w14:textId="77777777" w:rsidR="002B0E39" w:rsidRDefault="002B0E39">
            <w:pPr>
              <w:pStyle w:val="TAC"/>
              <w:rPr>
                <w:rFonts w:eastAsiaTheme="minorEastAsia"/>
                <w:lang w:eastAsia="zh-CN"/>
              </w:rPr>
            </w:pPr>
          </w:p>
        </w:tc>
      </w:tr>
      <w:tr w:rsidR="000B3856" w14:paraId="59EDD4CA" w14:textId="77777777" w:rsidTr="00F11487">
        <w:trPr>
          <w:ins w:id="12" w:author="Per Lindell" w:date="2025-10-01T09:55:00Z"/>
        </w:trPr>
        <w:tc>
          <w:tcPr>
            <w:tcW w:w="1983" w:type="dxa"/>
            <w:tcBorders>
              <w:top w:val="nil"/>
              <w:left w:val="single" w:sz="4" w:space="0" w:color="auto"/>
              <w:bottom w:val="nil"/>
              <w:right w:val="single" w:sz="4" w:space="0" w:color="auto"/>
            </w:tcBorders>
            <w:vAlign w:val="center"/>
          </w:tcPr>
          <w:p w14:paraId="789681B7" w14:textId="77777777" w:rsidR="000B3856" w:rsidRDefault="000B3856">
            <w:pPr>
              <w:pStyle w:val="TAC"/>
              <w:rPr>
                <w:ins w:id="13" w:author="Per Lindell" w:date="2025-10-01T09:55:00Z" w16du:dateUtc="2025-10-01T07:55:00Z"/>
                <w:rFonts w:eastAsiaTheme="minorEastAsia"/>
              </w:rPr>
            </w:pPr>
          </w:p>
        </w:tc>
        <w:tc>
          <w:tcPr>
            <w:tcW w:w="1690" w:type="dxa"/>
            <w:tcBorders>
              <w:top w:val="nil"/>
              <w:left w:val="single" w:sz="4" w:space="0" w:color="auto"/>
              <w:bottom w:val="nil"/>
              <w:right w:val="single" w:sz="4" w:space="0" w:color="auto"/>
            </w:tcBorders>
            <w:vAlign w:val="center"/>
          </w:tcPr>
          <w:p w14:paraId="40FB3155" w14:textId="77777777" w:rsidR="000B3856" w:rsidRDefault="000B3856">
            <w:pPr>
              <w:pStyle w:val="TAC"/>
              <w:rPr>
                <w:ins w:id="14" w:author="Per Lindell" w:date="2025-10-01T09:55:00Z" w16du:dateUtc="2025-10-01T07:55:00Z"/>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A05A6C" w14:textId="582A9AAD" w:rsidR="000B3856" w:rsidRDefault="000B3856">
            <w:pPr>
              <w:pStyle w:val="TAC"/>
              <w:rPr>
                <w:ins w:id="15" w:author="Per Lindell" w:date="2025-10-01T09:55:00Z" w16du:dateUtc="2025-10-01T07:55:00Z"/>
                <w:lang w:eastAsia="zh-CN"/>
              </w:rPr>
            </w:pPr>
            <w:ins w:id="16" w:author="Per Lindell" w:date="2025-10-01T09:56:00Z" w16du:dateUtc="2025-10-01T07:56: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45B9EB8D" w14:textId="08D7CA4A" w:rsidR="000B3856" w:rsidRDefault="000B3856">
            <w:pPr>
              <w:pStyle w:val="TAC"/>
              <w:rPr>
                <w:ins w:id="17" w:author="Per Lindell" w:date="2025-10-01T09:55:00Z" w16du:dateUtc="2025-10-01T07:55:00Z"/>
                <w:rFonts w:cs="Arial"/>
                <w:szCs w:val="18"/>
                <w:lang w:eastAsia="zh-CN" w:bidi="ar"/>
              </w:rPr>
            </w:pPr>
            <w:ins w:id="18" w:author="Per Lindell" w:date="2025-10-01T09:57:00Z" w16du:dateUtc="2025-10-01T07:57:00Z">
              <w:r>
                <w:rPr>
                  <w:rFonts w:cs="Arial"/>
                </w:rPr>
                <w:t>n20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088E660E" w14:textId="7599A04C" w:rsidR="000B3856" w:rsidRDefault="000B3856">
            <w:pPr>
              <w:pStyle w:val="TAC"/>
              <w:rPr>
                <w:ins w:id="19" w:author="Per Lindell" w:date="2025-10-01T09:55:00Z" w16du:dateUtc="2025-10-01T07:55:00Z"/>
                <w:rFonts w:eastAsiaTheme="minorEastAsia"/>
                <w:lang w:eastAsia="zh-CN"/>
              </w:rPr>
            </w:pPr>
            <w:ins w:id="20" w:author="Per Lindell" w:date="2025-10-01T09:57:00Z" w16du:dateUtc="2025-10-01T07:57:00Z">
              <w:r>
                <w:rPr>
                  <w:lang w:eastAsia="zh-CN"/>
                </w:rPr>
                <w:t>4 and 5</w:t>
              </w:r>
            </w:ins>
          </w:p>
        </w:tc>
      </w:tr>
      <w:tr w:rsidR="000B3856" w14:paraId="7D349469" w14:textId="77777777" w:rsidTr="00F11487">
        <w:trPr>
          <w:ins w:id="21" w:author="Per Lindell" w:date="2025-10-01T09:55:00Z"/>
        </w:trPr>
        <w:tc>
          <w:tcPr>
            <w:tcW w:w="1983" w:type="dxa"/>
            <w:tcBorders>
              <w:top w:val="nil"/>
              <w:left w:val="single" w:sz="4" w:space="0" w:color="auto"/>
              <w:bottom w:val="single" w:sz="4" w:space="0" w:color="auto"/>
              <w:right w:val="single" w:sz="4" w:space="0" w:color="auto"/>
            </w:tcBorders>
            <w:vAlign w:val="center"/>
          </w:tcPr>
          <w:p w14:paraId="140941F2" w14:textId="77777777" w:rsidR="000B3856" w:rsidRDefault="000B3856">
            <w:pPr>
              <w:pStyle w:val="TAC"/>
              <w:rPr>
                <w:ins w:id="22" w:author="Per Lindell" w:date="2025-10-01T09:55:00Z" w16du:dateUtc="2025-10-01T07:55:00Z"/>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2339E5B" w14:textId="77777777" w:rsidR="000B3856" w:rsidRDefault="000B3856">
            <w:pPr>
              <w:pStyle w:val="TAC"/>
              <w:rPr>
                <w:ins w:id="23" w:author="Per Lindell" w:date="2025-10-01T09:55:00Z" w16du:dateUtc="2025-10-01T07:55:00Z"/>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4EE0CD" w14:textId="757CC379" w:rsidR="000B3856" w:rsidRDefault="000B3856">
            <w:pPr>
              <w:pStyle w:val="TAC"/>
              <w:rPr>
                <w:ins w:id="24" w:author="Per Lindell" w:date="2025-10-01T09:55:00Z" w16du:dateUtc="2025-10-01T07:55:00Z"/>
                <w:lang w:eastAsia="zh-CN"/>
              </w:rPr>
            </w:pPr>
            <w:ins w:id="25" w:author="Per Lindell" w:date="2025-10-01T09:56:00Z" w16du:dateUtc="2025-10-01T07:56:00Z">
              <w:r>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A12E6D9" w14:textId="3796C01D" w:rsidR="000B3856" w:rsidRDefault="000B3856">
            <w:pPr>
              <w:pStyle w:val="TAC"/>
              <w:rPr>
                <w:ins w:id="26" w:author="Per Lindell" w:date="2025-10-01T09:55:00Z" w16du:dateUtc="2025-10-01T07:55:00Z"/>
                <w:rFonts w:cs="Arial"/>
                <w:szCs w:val="18"/>
                <w:lang w:eastAsia="zh-CN" w:bidi="ar"/>
              </w:rPr>
            </w:pPr>
            <w:ins w:id="27" w:author="Per Lindell" w:date="2025-10-01T09:57:00Z" w16du:dateUtc="2025-10-01T07:57:00Z">
              <w:r>
                <w:rPr>
                  <w:rFonts w:cs="Arial"/>
                </w:rPr>
                <w:t>n28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222EEC86" w14:textId="77777777" w:rsidR="000B3856" w:rsidRDefault="000B3856">
            <w:pPr>
              <w:pStyle w:val="TAC"/>
              <w:rPr>
                <w:ins w:id="28" w:author="Per Lindell" w:date="2025-10-01T09:55:00Z" w16du:dateUtc="2025-10-01T07:55:00Z"/>
                <w:rFonts w:eastAsiaTheme="minorEastAsia"/>
                <w:lang w:eastAsia="zh-CN"/>
              </w:rPr>
            </w:pPr>
          </w:p>
        </w:tc>
      </w:tr>
      <w:tr w:rsidR="000B3856" w14:paraId="46D6784D" w14:textId="77777777" w:rsidTr="00F11487">
        <w:tc>
          <w:tcPr>
            <w:tcW w:w="1983" w:type="dxa"/>
            <w:tcBorders>
              <w:left w:val="single" w:sz="4" w:space="0" w:color="auto"/>
              <w:bottom w:val="nil"/>
              <w:right w:val="single" w:sz="4" w:space="0" w:color="auto"/>
            </w:tcBorders>
            <w:vAlign w:val="center"/>
          </w:tcPr>
          <w:p w14:paraId="3B4C4F42" w14:textId="77777777" w:rsidR="000B3856" w:rsidRDefault="000B3856">
            <w:pPr>
              <w:pStyle w:val="TAC"/>
              <w:rPr>
                <w:rFonts w:eastAsiaTheme="minorEastAsia"/>
                <w:bCs/>
                <w:lang w:eastAsia="zh-CN"/>
              </w:rPr>
            </w:pPr>
            <w:r>
              <w:rPr>
                <w:rFonts w:eastAsia="MS Mincho" w:cs="Arial"/>
                <w:bCs/>
                <w:szCs w:val="18"/>
              </w:rPr>
              <w:t>CA_n20</w:t>
            </w:r>
            <w:r>
              <w:rPr>
                <w:rFonts w:eastAsiaTheme="minorEastAsia" w:cs="Arial" w:hint="eastAsia"/>
                <w:bCs/>
                <w:szCs w:val="18"/>
                <w:lang w:eastAsia="zh-CN"/>
              </w:rPr>
              <w:t>A</w:t>
            </w:r>
            <w:r>
              <w:rPr>
                <w:rFonts w:eastAsia="MS Mincho" w:cs="Arial"/>
                <w:bCs/>
                <w:szCs w:val="18"/>
              </w:rPr>
              <w:t>-n40</w:t>
            </w:r>
            <w:r>
              <w:rPr>
                <w:rFonts w:eastAsiaTheme="minorEastAsia" w:cs="Arial" w:hint="eastAsia"/>
                <w:bCs/>
                <w:szCs w:val="18"/>
                <w:lang w:eastAsia="zh-CN"/>
              </w:rPr>
              <w:t>A</w:t>
            </w:r>
          </w:p>
        </w:tc>
        <w:tc>
          <w:tcPr>
            <w:tcW w:w="1690" w:type="dxa"/>
            <w:tcBorders>
              <w:left w:val="single" w:sz="4" w:space="0" w:color="auto"/>
              <w:bottom w:val="nil"/>
              <w:right w:val="single" w:sz="4" w:space="0" w:color="auto"/>
            </w:tcBorders>
            <w:vAlign w:val="center"/>
          </w:tcPr>
          <w:p w14:paraId="79896E31" w14:textId="77777777" w:rsidR="000B3856" w:rsidRDefault="000B3856">
            <w:pPr>
              <w:pStyle w:val="TAC"/>
              <w:rPr>
                <w:rFonts w:eastAsiaTheme="minorEastAsia"/>
                <w:bCs/>
                <w:lang w:eastAsia="zh-CN"/>
              </w:rPr>
            </w:pPr>
            <w:r>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28553820" w14:textId="77777777" w:rsidR="000B3856" w:rsidRDefault="000B3856">
            <w:pPr>
              <w:pStyle w:val="TAC"/>
              <w:rPr>
                <w:rFonts w:eastAsiaTheme="minorEastAsia"/>
                <w:bCs/>
                <w:lang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56F3DF" w14:textId="77777777" w:rsidR="000B3856" w:rsidRDefault="000B3856">
            <w:pPr>
              <w:pStyle w:val="TAC"/>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6AD6A074" w14:textId="77777777" w:rsidR="000B3856" w:rsidRDefault="000B3856">
            <w:pPr>
              <w:pStyle w:val="TAC"/>
              <w:rPr>
                <w:rFonts w:eastAsiaTheme="minorEastAsia"/>
                <w:lang w:eastAsia="zh-CN"/>
              </w:rPr>
            </w:pPr>
            <w:r>
              <w:rPr>
                <w:rFonts w:eastAsiaTheme="minorEastAsia"/>
                <w:szCs w:val="18"/>
                <w:lang w:eastAsia="zh-CN"/>
              </w:rPr>
              <w:t>0</w:t>
            </w:r>
          </w:p>
        </w:tc>
      </w:tr>
      <w:tr w:rsidR="000B3856" w14:paraId="13EEF10D" w14:textId="77777777" w:rsidTr="00F11487">
        <w:tc>
          <w:tcPr>
            <w:tcW w:w="1983" w:type="dxa"/>
            <w:tcBorders>
              <w:top w:val="nil"/>
              <w:left w:val="single" w:sz="4" w:space="0" w:color="auto"/>
              <w:bottom w:val="single" w:sz="4" w:space="0" w:color="auto"/>
              <w:right w:val="single" w:sz="4" w:space="0" w:color="auto"/>
            </w:tcBorders>
            <w:vAlign w:val="center"/>
          </w:tcPr>
          <w:p w14:paraId="2CD20D0C" w14:textId="77777777" w:rsidR="000B3856" w:rsidRDefault="000B3856">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114B4E7E" w14:textId="77777777" w:rsidR="000B3856" w:rsidRDefault="000B3856">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110EF60B" w14:textId="77777777" w:rsidR="000B3856" w:rsidRDefault="000B3856">
            <w:pPr>
              <w:pStyle w:val="TAC"/>
              <w:rPr>
                <w:rFonts w:eastAsiaTheme="minorEastAsia"/>
                <w:bCs/>
                <w:lang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1B54E" w14:textId="77777777" w:rsidR="000B3856" w:rsidRDefault="000B3856">
            <w:pPr>
              <w:pStyle w:val="TAC"/>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0A951262" w14:textId="77777777" w:rsidR="000B3856" w:rsidRDefault="000B3856">
            <w:pPr>
              <w:pStyle w:val="TAC"/>
              <w:rPr>
                <w:rFonts w:eastAsiaTheme="minorEastAsia"/>
                <w:lang w:eastAsia="zh-CN"/>
              </w:rPr>
            </w:pPr>
          </w:p>
        </w:tc>
      </w:tr>
      <w:tr w:rsidR="000B3856" w14:paraId="43BEA147" w14:textId="77777777" w:rsidTr="00F11487">
        <w:tc>
          <w:tcPr>
            <w:tcW w:w="1983" w:type="dxa"/>
            <w:tcBorders>
              <w:top w:val="nil"/>
              <w:left w:val="single" w:sz="4" w:space="0" w:color="auto"/>
              <w:bottom w:val="nil"/>
              <w:right w:val="single" w:sz="4" w:space="0" w:color="auto"/>
            </w:tcBorders>
            <w:vAlign w:val="center"/>
          </w:tcPr>
          <w:p w14:paraId="50A24315" w14:textId="77777777" w:rsidR="000B3856" w:rsidRDefault="000B3856">
            <w:pPr>
              <w:pStyle w:val="TAC"/>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7BF461C7" w14:textId="77777777" w:rsidR="000B3856" w:rsidRDefault="000B3856">
            <w:pPr>
              <w:pStyle w:val="TAC"/>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695817BC" w14:textId="77777777" w:rsidR="000B3856" w:rsidRDefault="000B3856">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937EA8" w14:textId="77777777" w:rsidR="000B3856" w:rsidRDefault="000B3856">
            <w:pPr>
              <w:pStyle w:val="TAC"/>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7C6EDA6E" w14:textId="77777777" w:rsidR="000B3856" w:rsidRDefault="000B3856">
            <w:pPr>
              <w:pStyle w:val="TAC"/>
              <w:rPr>
                <w:rFonts w:eastAsiaTheme="minorEastAsia"/>
                <w:lang w:eastAsia="zh-CN"/>
              </w:rPr>
            </w:pPr>
            <w:r>
              <w:rPr>
                <w:rFonts w:eastAsiaTheme="minorEastAsia" w:hint="eastAsia"/>
                <w:lang w:val="en-US" w:eastAsia="zh-CN"/>
              </w:rPr>
              <w:t>0</w:t>
            </w:r>
          </w:p>
        </w:tc>
      </w:tr>
      <w:tr w:rsidR="000B3856" w14:paraId="7FAC4F1E" w14:textId="77777777" w:rsidTr="00F11487">
        <w:tc>
          <w:tcPr>
            <w:tcW w:w="1983" w:type="dxa"/>
            <w:tcBorders>
              <w:top w:val="nil"/>
              <w:left w:val="single" w:sz="4" w:space="0" w:color="auto"/>
              <w:bottom w:val="nil"/>
              <w:right w:val="single" w:sz="4" w:space="0" w:color="auto"/>
            </w:tcBorders>
            <w:vAlign w:val="center"/>
          </w:tcPr>
          <w:p w14:paraId="033DE941" w14:textId="77777777" w:rsidR="000B3856" w:rsidRDefault="000B3856">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792A0886" w14:textId="77777777" w:rsidR="000B3856" w:rsidRDefault="000B3856">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5C95F970" w14:textId="77777777" w:rsidR="000B3856" w:rsidRDefault="000B3856">
            <w:pPr>
              <w:pStyle w:val="TAC"/>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F18BB" w14:textId="77777777" w:rsidR="000B3856" w:rsidRDefault="000B3856">
            <w:pPr>
              <w:pStyle w:val="TAC"/>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0CB465A6" w14:textId="77777777" w:rsidR="000B3856" w:rsidRDefault="000B3856">
            <w:pPr>
              <w:pStyle w:val="TAC"/>
              <w:rPr>
                <w:rFonts w:eastAsiaTheme="minorEastAsia"/>
                <w:lang w:eastAsia="zh-CN"/>
              </w:rPr>
            </w:pPr>
          </w:p>
        </w:tc>
      </w:tr>
      <w:tr w:rsidR="000B3856" w14:paraId="59CE32D8" w14:textId="77777777" w:rsidTr="00F11487">
        <w:tc>
          <w:tcPr>
            <w:tcW w:w="1983" w:type="dxa"/>
            <w:tcBorders>
              <w:top w:val="nil"/>
              <w:left w:val="single" w:sz="4" w:space="0" w:color="auto"/>
              <w:bottom w:val="nil"/>
              <w:right w:val="single" w:sz="4" w:space="0" w:color="auto"/>
            </w:tcBorders>
            <w:vAlign w:val="center"/>
          </w:tcPr>
          <w:p w14:paraId="106437FC" w14:textId="77777777" w:rsidR="000B3856" w:rsidRDefault="000B3856">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6FC48700" w14:textId="77777777" w:rsidR="000B3856" w:rsidRDefault="000B3856">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17BFDA3" w14:textId="77777777" w:rsidR="000B3856" w:rsidRDefault="000B3856">
            <w:pPr>
              <w:pStyle w:val="TAC"/>
              <w:rPr>
                <w:rFonts w:cs="Arial"/>
                <w:szCs w:val="18"/>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BE531E" w14:textId="77777777" w:rsidR="000B3856" w:rsidRDefault="000B3856">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5C879E3B" w14:textId="77777777" w:rsidR="000B3856" w:rsidRDefault="000B3856">
            <w:pPr>
              <w:pStyle w:val="TAC"/>
              <w:rPr>
                <w:rFonts w:eastAsiaTheme="minorEastAsia"/>
                <w:lang w:eastAsia="zh-CN"/>
              </w:rPr>
            </w:pPr>
            <w:r>
              <w:rPr>
                <w:lang w:eastAsia="zh-CN"/>
              </w:rPr>
              <w:t>4 and 5</w:t>
            </w:r>
          </w:p>
        </w:tc>
      </w:tr>
      <w:tr w:rsidR="000B3856" w14:paraId="310E6713" w14:textId="77777777" w:rsidTr="00F11487">
        <w:tc>
          <w:tcPr>
            <w:tcW w:w="1983" w:type="dxa"/>
            <w:tcBorders>
              <w:top w:val="nil"/>
              <w:left w:val="single" w:sz="4" w:space="0" w:color="auto"/>
              <w:bottom w:val="single" w:sz="4" w:space="0" w:color="auto"/>
              <w:right w:val="single" w:sz="4" w:space="0" w:color="auto"/>
            </w:tcBorders>
            <w:vAlign w:val="center"/>
          </w:tcPr>
          <w:p w14:paraId="56817A82" w14:textId="77777777" w:rsidR="000B3856" w:rsidRDefault="000B3856">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4045B899" w14:textId="77777777" w:rsidR="000B3856" w:rsidRDefault="000B3856">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4DC7AA96" w14:textId="77777777" w:rsidR="000B3856" w:rsidRDefault="000B3856">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810A2" w14:textId="77777777" w:rsidR="000B3856" w:rsidRDefault="000B3856">
            <w:pPr>
              <w:pStyle w:val="TAC"/>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04D31662" w14:textId="77777777" w:rsidR="000B3856" w:rsidRDefault="000B3856">
            <w:pPr>
              <w:pStyle w:val="TAC"/>
              <w:rPr>
                <w:rFonts w:eastAsiaTheme="minorEastAsia"/>
                <w:lang w:eastAsia="zh-CN"/>
              </w:rPr>
            </w:pPr>
          </w:p>
        </w:tc>
      </w:tr>
      <w:tr w:rsidR="000B3856" w14:paraId="7AFAE68E" w14:textId="77777777" w:rsidTr="00F11487">
        <w:tc>
          <w:tcPr>
            <w:tcW w:w="1983" w:type="dxa"/>
            <w:tcBorders>
              <w:top w:val="single" w:sz="4" w:space="0" w:color="auto"/>
              <w:left w:val="single" w:sz="4" w:space="0" w:color="auto"/>
              <w:bottom w:val="nil"/>
              <w:right w:val="single" w:sz="4" w:space="0" w:color="auto"/>
            </w:tcBorders>
            <w:vAlign w:val="center"/>
          </w:tcPr>
          <w:p w14:paraId="10950398" w14:textId="77777777" w:rsidR="000B3856" w:rsidRDefault="000B3856">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vAlign w:val="center"/>
          </w:tcPr>
          <w:p w14:paraId="3FB7A0D5" w14:textId="77777777" w:rsidR="000B3856" w:rsidRDefault="000B3856">
            <w:pPr>
              <w:pStyle w:val="TAC"/>
              <w:rPr>
                <w:rFonts w:eastAsiaTheme="minorEastAsia" w:cs="Arial"/>
                <w:lang w:eastAsia="zh-CN"/>
              </w:rPr>
            </w:pPr>
            <w:r>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02A1D137" w14:textId="77777777" w:rsidR="000B3856" w:rsidRDefault="000B3856">
            <w:pPr>
              <w:pStyle w:val="TAC"/>
              <w:rPr>
                <w:rFonts w:eastAsiaTheme="minorEastAsia" w:cs="Arial"/>
                <w:lang w:eastAsia="zh-CN"/>
              </w:rPr>
            </w:pPr>
            <w:r>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E3E98C" w14:textId="77777777" w:rsidR="000B3856" w:rsidRDefault="000B3856">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836D0B" w14:textId="77777777" w:rsidR="000B3856" w:rsidRDefault="000B3856">
            <w:pPr>
              <w:pStyle w:val="TAC"/>
              <w:rPr>
                <w:rFonts w:eastAsiaTheme="minorEastAsia"/>
                <w:lang w:eastAsia="zh-CN"/>
              </w:rPr>
            </w:pPr>
            <w:r>
              <w:rPr>
                <w:rFonts w:eastAsiaTheme="minorEastAsia" w:hint="eastAsia"/>
                <w:lang w:eastAsia="zh-CN"/>
              </w:rPr>
              <w:t>0</w:t>
            </w:r>
          </w:p>
        </w:tc>
      </w:tr>
      <w:tr w:rsidR="000B3856" w14:paraId="697E58A7" w14:textId="77777777" w:rsidTr="00F11487">
        <w:tc>
          <w:tcPr>
            <w:tcW w:w="1983" w:type="dxa"/>
            <w:tcBorders>
              <w:top w:val="nil"/>
              <w:left w:val="single" w:sz="4" w:space="0" w:color="auto"/>
              <w:bottom w:val="nil"/>
              <w:right w:val="single" w:sz="4" w:space="0" w:color="auto"/>
            </w:tcBorders>
            <w:vAlign w:val="center"/>
          </w:tcPr>
          <w:p w14:paraId="066BD232" w14:textId="77777777" w:rsidR="000B3856" w:rsidRDefault="000B3856">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716B7E56" w14:textId="77777777" w:rsidR="000B3856" w:rsidRDefault="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3DA8F98" w14:textId="77777777" w:rsidR="000B3856" w:rsidRDefault="000B3856">
            <w:pPr>
              <w:pStyle w:val="TAC"/>
              <w:rPr>
                <w:rFonts w:eastAsiaTheme="minorEastAsia" w:cs="Arial"/>
                <w:lang w:eastAsia="zh-CN"/>
              </w:rPr>
            </w:pPr>
            <w:r>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2C398DB" w14:textId="77777777" w:rsidR="000B3856" w:rsidRDefault="000B3856">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4CBCCD9" w14:textId="77777777" w:rsidR="000B3856" w:rsidRDefault="000B3856">
            <w:pPr>
              <w:pStyle w:val="TAC"/>
              <w:rPr>
                <w:rFonts w:eastAsiaTheme="minorEastAsia"/>
                <w:lang w:eastAsia="zh-CN"/>
              </w:rPr>
            </w:pPr>
          </w:p>
        </w:tc>
      </w:tr>
      <w:tr w:rsidR="000B3856" w14:paraId="4167FCEB" w14:textId="77777777" w:rsidTr="00F11487">
        <w:tc>
          <w:tcPr>
            <w:tcW w:w="1983" w:type="dxa"/>
            <w:tcBorders>
              <w:top w:val="nil"/>
              <w:left w:val="single" w:sz="4" w:space="0" w:color="auto"/>
              <w:bottom w:val="nil"/>
              <w:right w:val="single" w:sz="4" w:space="0" w:color="auto"/>
            </w:tcBorders>
            <w:vAlign w:val="center"/>
          </w:tcPr>
          <w:p w14:paraId="2F1BE4DF" w14:textId="77777777" w:rsidR="000B3856" w:rsidRDefault="000B3856">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5C280F8F" w14:textId="77777777" w:rsidR="000B3856" w:rsidRDefault="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7E9C4E8" w14:textId="77777777" w:rsidR="000B3856" w:rsidRDefault="000B3856">
            <w:pPr>
              <w:pStyle w:val="TAC"/>
              <w:rPr>
                <w:rFonts w:eastAsiaTheme="minorEastAsia"/>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33B799" w14:textId="77777777" w:rsidR="000B3856" w:rsidRDefault="000B3856">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11172EB8" w14:textId="77777777" w:rsidR="000B3856" w:rsidRDefault="000B3856">
            <w:pPr>
              <w:pStyle w:val="TAC"/>
              <w:rPr>
                <w:rFonts w:eastAsiaTheme="minorEastAsia"/>
                <w:lang w:eastAsia="zh-CN"/>
              </w:rPr>
            </w:pPr>
            <w:r>
              <w:rPr>
                <w:lang w:eastAsia="zh-CN"/>
              </w:rPr>
              <w:t>4 and 5</w:t>
            </w:r>
          </w:p>
        </w:tc>
      </w:tr>
      <w:tr w:rsidR="000B3856" w14:paraId="533D4DA3" w14:textId="77777777" w:rsidTr="00F11487">
        <w:tc>
          <w:tcPr>
            <w:tcW w:w="1983" w:type="dxa"/>
            <w:tcBorders>
              <w:top w:val="nil"/>
              <w:left w:val="single" w:sz="4" w:space="0" w:color="auto"/>
              <w:bottom w:val="single" w:sz="4" w:space="0" w:color="auto"/>
              <w:right w:val="single" w:sz="4" w:space="0" w:color="auto"/>
            </w:tcBorders>
            <w:vAlign w:val="center"/>
          </w:tcPr>
          <w:p w14:paraId="4D5EA66D" w14:textId="77777777" w:rsidR="000B3856" w:rsidRDefault="000B3856">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43238262" w14:textId="77777777" w:rsidR="000B3856" w:rsidRDefault="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44DBAD3" w14:textId="77777777" w:rsidR="000B3856" w:rsidRDefault="000B3856">
            <w:pPr>
              <w:pStyle w:val="TAC"/>
              <w:rPr>
                <w:rFonts w:eastAsiaTheme="minorEastAsia"/>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050698" w14:textId="77777777" w:rsidR="000B3856" w:rsidRDefault="000B3856">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5CDADC2B" w14:textId="77777777" w:rsidR="000B3856" w:rsidRDefault="000B3856">
            <w:pPr>
              <w:pStyle w:val="TAC"/>
              <w:rPr>
                <w:rFonts w:eastAsiaTheme="minorEastAsia"/>
                <w:lang w:eastAsia="zh-CN"/>
              </w:rPr>
            </w:pPr>
          </w:p>
        </w:tc>
      </w:tr>
      <w:tr w:rsidR="000B3856" w14:paraId="3575D0B1" w14:textId="77777777" w:rsidTr="00F11487">
        <w:tc>
          <w:tcPr>
            <w:tcW w:w="1983" w:type="dxa"/>
            <w:tcBorders>
              <w:top w:val="nil"/>
              <w:left w:val="single" w:sz="4" w:space="0" w:color="auto"/>
              <w:bottom w:val="nil"/>
              <w:right w:val="single" w:sz="4" w:space="0" w:color="auto"/>
            </w:tcBorders>
            <w:vAlign w:val="center"/>
          </w:tcPr>
          <w:p w14:paraId="71D85541" w14:textId="77777777" w:rsidR="000B3856" w:rsidRDefault="000B3856">
            <w:pPr>
              <w:pStyle w:val="TAC"/>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134BA629" w14:textId="77777777" w:rsidR="000B3856" w:rsidRDefault="000B3856">
            <w:pPr>
              <w:pStyle w:val="TAC"/>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58323CFF" w14:textId="77777777" w:rsidR="000B3856" w:rsidRDefault="000B3856">
            <w:pPr>
              <w:pStyle w:val="TAC"/>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A5AF521" w14:textId="77777777" w:rsidR="000B3856" w:rsidRDefault="000B3856">
            <w:pPr>
              <w:pStyle w:val="TAC"/>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E7ABB72" w14:textId="77777777" w:rsidR="000B3856" w:rsidRDefault="000B3856">
            <w:pPr>
              <w:pStyle w:val="TAC"/>
              <w:rPr>
                <w:rFonts w:eastAsiaTheme="minorEastAsia"/>
                <w:lang w:eastAsia="zh-CN"/>
              </w:rPr>
            </w:pPr>
            <w:r>
              <w:rPr>
                <w:rFonts w:eastAsiaTheme="minorEastAsia" w:hint="eastAsia"/>
                <w:lang w:val="en-US" w:eastAsia="zh-CN"/>
              </w:rPr>
              <w:t>0</w:t>
            </w:r>
          </w:p>
        </w:tc>
      </w:tr>
      <w:tr w:rsidR="000B3856" w14:paraId="554A1A87" w14:textId="77777777" w:rsidTr="00F11487">
        <w:tc>
          <w:tcPr>
            <w:tcW w:w="1983" w:type="dxa"/>
            <w:tcBorders>
              <w:top w:val="nil"/>
              <w:left w:val="single" w:sz="4" w:space="0" w:color="auto"/>
              <w:bottom w:val="single" w:sz="4" w:space="0" w:color="auto"/>
              <w:right w:val="single" w:sz="4" w:space="0" w:color="auto"/>
            </w:tcBorders>
            <w:vAlign w:val="center"/>
          </w:tcPr>
          <w:p w14:paraId="03D3ECB2" w14:textId="77777777" w:rsidR="000B3856" w:rsidRDefault="000B3856">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742C2CB2" w14:textId="77777777" w:rsidR="000B3856" w:rsidRDefault="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DBBA62B" w14:textId="77777777" w:rsidR="000B3856" w:rsidRDefault="000B3856">
            <w:pPr>
              <w:pStyle w:val="TAC"/>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E2A30E" w14:textId="77777777" w:rsidR="000B3856" w:rsidRDefault="000B3856">
            <w:pPr>
              <w:pStyle w:val="TAC"/>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4B9604FC" w14:textId="77777777" w:rsidR="000B3856" w:rsidRDefault="000B3856">
            <w:pPr>
              <w:pStyle w:val="TAC"/>
              <w:rPr>
                <w:rFonts w:eastAsiaTheme="minorEastAsia"/>
                <w:lang w:eastAsia="zh-CN"/>
              </w:rPr>
            </w:pPr>
          </w:p>
        </w:tc>
      </w:tr>
      <w:tr w:rsidR="000B3856" w14:paraId="036A63EE" w14:textId="77777777" w:rsidTr="00F11487">
        <w:tc>
          <w:tcPr>
            <w:tcW w:w="1983" w:type="dxa"/>
            <w:tcBorders>
              <w:top w:val="single" w:sz="4" w:space="0" w:color="auto"/>
              <w:left w:val="single" w:sz="4" w:space="0" w:color="auto"/>
              <w:bottom w:val="nil"/>
              <w:right w:val="single" w:sz="4" w:space="0" w:color="auto"/>
            </w:tcBorders>
            <w:vAlign w:val="center"/>
          </w:tcPr>
          <w:p w14:paraId="16E89BDD" w14:textId="77777777" w:rsidR="000B3856" w:rsidRDefault="000B3856">
            <w:pPr>
              <w:pStyle w:val="TAC"/>
              <w:rPr>
                <w:rFonts w:eastAsiaTheme="minorEastAsia"/>
              </w:rPr>
            </w:pPr>
            <w:r>
              <w:rPr>
                <w:rFonts w:eastAsiaTheme="minorEastAsia" w:cs="Arial"/>
                <w:lang w:eastAsia="zh-CN"/>
              </w:rPr>
              <w:t>CA</w:t>
            </w:r>
            <w:r>
              <w:rPr>
                <w:rFonts w:eastAsiaTheme="minorEastAsia" w:cs="Arial"/>
              </w:rPr>
              <w:t>_</w:t>
            </w:r>
            <w:r>
              <w:rPr>
                <w:rFonts w:eastAsiaTheme="minorEastAsia" w:cs="Arial"/>
                <w:lang w:eastAsia="zh-CN"/>
              </w:rPr>
              <w:t>n20</w:t>
            </w:r>
            <w:r>
              <w:rPr>
                <w:rFonts w:eastAsiaTheme="minorEastAsia" w:cs="Arial"/>
                <w:lang w:eastAsia="ja-JP"/>
              </w:rPr>
              <w:t>A-</w:t>
            </w:r>
            <w:r>
              <w:rPr>
                <w:rFonts w:eastAsiaTheme="minorEastAsia" w:cs="Arial"/>
                <w:lang w:eastAsia="zh-CN"/>
              </w:rPr>
              <w:t>n75</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74B0398F" w14:textId="77777777" w:rsidR="000B3856" w:rsidRDefault="000B3856">
            <w:pPr>
              <w:pStyle w:val="TAC"/>
              <w:rPr>
                <w:rFonts w:eastAsiaTheme="minorEastAsia"/>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279D1FB5" w14:textId="77777777" w:rsidR="000B3856" w:rsidRDefault="000B3856">
            <w:pPr>
              <w:pStyle w:val="TAC"/>
              <w:rPr>
                <w:rFonts w:eastAsiaTheme="minorEastAsia"/>
              </w:rPr>
            </w:pPr>
            <w:r>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1D626DD" w14:textId="77777777" w:rsidR="000B3856" w:rsidRDefault="000B3856">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9DCA66" w14:textId="77777777" w:rsidR="000B3856" w:rsidRDefault="000B3856">
            <w:pPr>
              <w:pStyle w:val="TAC"/>
              <w:rPr>
                <w:rFonts w:eastAsiaTheme="minorEastAsia"/>
                <w:lang w:eastAsia="zh-CN"/>
              </w:rPr>
            </w:pPr>
            <w:r>
              <w:rPr>
                <w:rFonts w:eastAsiaTheme="minorEastAsia" w:hint="eastAsia"/>
                <w:lang w:eastAsia="zh-CN"/>
              </w:rPr>
              <w:t>0</w:t>
            </w:r>
          </w:p>
        </w:tc>
      </w:tr>
      <w:tr w:rsidR="000B3856" w14:paraId="0882CEA7" w14:textId="77777777" w:rsidTr="00F11487">
        <w:tc>
          <w:tcPr>
            <w:tcW w:w="1983" w:type="dxa"/>
            <w:tcBorders>
              <w:top w:val="nil"/>
              <w:left w:val="single" w:sz="4" w:space="0" w:color="auto"/>
              <w:bottom w:val="nil"/>
              <w:right w:val="single" w:sz="4" w:space="0" w:color="auto"/>
            </w:tcBorders>
            <w:vAlign w:val="center"/>
          </w:tcPr>
          <w:p w14:paraId="23884FC5"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F68F5C8"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A9E2DB" w14:textId="77777777" w:rsidR="000B3856" w:rsidRDefault="000B3856">
            <w:pPr>
              <w:pStyle w:val="TAC"/>
              <w:rPr>
                <w:rFonts w:eastAsiaTheme="minorEastAsia"/>
              </w:rPr>
            </w:pPr>
            <w:r>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70C64B" w14:textId="77777777" w:rsidR="000B3856" w:rsidRDefault="000B3856">
            <w:pPr>
              <w:pStyle w:val="TAC"/>
              <w:rPr>
                <w:rFonts w:eastAsiaTheme="minorEastAsia"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742A2D" w14:textId="77777777" w:rsidR="000B3856" w:rsidRDefault="000B3856">
            <w:pPr>
              <w:pStyle w:val="TAC"/>
              <w:rPr>
                <w:rFonts w:eastAsiaTheme="minorEastAsia"/>
                <w:lang w:eastAsia="zh-CN"/>
              </w:rPr>
            </w:pPr>
          </w:p>
        </w:tc>
      </w:tr>
      <w:tr w:rsidR="000B3856" w14:paraId="65C83771" w14:textId="77777777" w:rsidTr="00F11487">
        <w:tc>
          <w:tcPr>
            <w:tcW w:w="1983" w:type="dxa"/>
            <w:tcBorders>
              <w:top w:val="nil"/>
              <w:left w:val="single" w:sz="4" w:space="0" w:color="auto"/>
              <w:bottom w:val="nil"/>
              <w:right w:val="single" w:sz="4" w:space="0" w:color="auto"/>
            </w:tcBorders>
            <w:vAlign w:val="center"/>
          </w:tcPr>
          <w:p w14:paraId="1D3E8907"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1B9967"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D8BF50" w14:textId="77777777" w:rsidR="000B3856" w:rsidRDefault="000B3856">
            <w:pPr>
              <w:pStyle w:val="TAC"/>
              <w:rPr>
                <w:rFonts w:eastAsiaTheme="minorEastAsia"/>
                <w:lang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A303111" w14:textId="77777777" w:rsidR="000B3856" w:rsidRDefault="000B3856">
            <w:pPr>
              <w:pStyle w:val="TAC"/>
              <w:rPr>
                <w:rFonts w:cs="Arial"/>
                <w:szCs w:val="18"/>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45D70ADA" w14:textId="77777777" w:rsidR="000B3856" w:rsidRDefault="000B3856">
            <w:pPr>
              <w:pStyle w:val="TAC"/>
              <w:rPr>
                <w:rFonts w:eastAsiaTheme="minorEastAsia"/>
                <w:lang w:eastAsia="zh-CN"/>
              </w:rPr>
            </w:pPr>
            <w:r>
              <w:rPr>
                <w:rFonts w:eastAsiaTheme="minorEastAsia" w:hint="eastAsia"/>
                <w:lang w:eastAsia="zh-CN"/>
              </w:rPr>
              <w:t>1</w:t>
            </w:r>
          </w:p>
        </w:tc>
      </w:tr>
      <w:tr w:rsidR="000B3856" w14:paraId="7A8389F3" w14:textId="77777777" w:rsidTr="00F11487">
        <w:tc>
          <w:tcPr>
            <w:tcW w:w="1983" w:type="dxa"/>
            <w:tcBorders>
              <w:top w:val="nil"/>
              <w:left w:val="single" w:sz="4" w:space="0" w:color="auto"/>
              <w:bottom w:val="single" w:sz="4" w:space="0" w:color="auto"/>
              <w:right w:val="single" w:sz="4" w:space="0" w:color="auto"/>
            </w:tcBorders>
            <w:vAlign w:val="center"/>
          </w:tcPr>
          <w:p w14:paraId="4D03D99E"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C06DFF"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48A32F" w14:textId="77777777" w:rsidR="000B3856" w:rsidRDefault="000B3856">
            <w:pPr>
              <w:pStyle w:val="TAC"/>
              <w:rPr>
                <w:rFonts w:eastAsiaTheme="minorEastAsia"/>
                <w:lang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A909DB" w14:textId="77777777" w:rsidR="000B3856" w:rsidRDefault="000B3856">
            <w:pPr>
              <w:pStyle w:val="TAC"/>
              <w:rPr>
                <w:rFonts w:cs="Arial"/>
                <w:szCs w:val="18"/>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54EBF0D9" w14:textId="77777777" w:rsidR="000B3856" w:rsidRDefault="000B3856">
            <w:pPr>
              <w:pStyle w:val="TAC"/>
              <w:rPr>
                <w:rFonts w:eastAsiaTheme="minorEastAsia"/>
                <w:lang w:eastAsia="zh-CN"/>
              </w:rPr>
            </w:pPr>
          </w:p>
        </w:tc>
      </w:tr>
      <w:tr w:rsidR="000B3856" w14:paraId="727944AE" w14:textId="77777777" w:rsidTr="00F11487">
        <w:tc>
          <w:tcPr>
            <w:tcW w:w="1983" w:type="dxa"/>
            <w:tcBorders>
              <w:top w:val="nil"/>
              <w:left w:val="single" w:sz="4" w:space="0" w:color="auto"/>
              <w:bottom w:val="nil"/>
              <w:right w:val="single" w:sz="4" w:space="0" w:color="auto"/>
            </w:tcBorders>
            <w:vAlign w:val="center"/>
          </w:tcPr>
          <w:p w14:paraId="2350164E" w14:textId="77777777" w:rsidR="000B3856" w:rsidRDefault="000B3856">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52747EE2" w14:textId="77777777" w:rsidR="000B3856" w:rsidRDefault="000B3856">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A34880E" w14:textId="77777777" w:rsidR="000B3856" w:rsidRDefault="000B3856">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5466C4" w14:textId="77777777" w:rsidR="000B3856" w:rsidRDefault="000B3856">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CF73356" w14:textId="77777777" w:rsidR="000B3856" w:rsidRDefault="000B3856">
            <w:pPr>
              <w:pStyle w:val="TAC"/>
              <w:rPr>
                <w:rFonts w:eastAsiaTheme="minorEastAsia"/>
                <w:lang w:eastAsia="zh-CN"/>
              </w:rPr>
            </w:pPr>
            <w:r>
              <w:rPr>
                <w:rFonts w:eastAsiaTheme="minorEastAsia" w:hint="eastAsia"/>
                <w:lang w:val="en-US" w:eastAsia="zh-CN"/>
              </w:rPr>
              <w:t>0</w:t>
            </w:r>
          </w:p>
        </w:tc>
      </w:tr>
      <w:tr w:rsidR="000B3856" w14:paraId="61CC6E45" w14:textId="77777777" w:rsidTr="00F11487">
        <w:tc>
          <w:tcPr>
            <w:tcW w:w="1983" w:type="dxa"/>
            <w:tcBorders>
              <w:top w:val="nil"/>
              <w:left w:val="single" w:sz="4" w:space="0" w:color="auto"/>
              <w:bottom w:val="single" w:sz="4" w:space="0" w:color="auto"/>
              <w:right w:val="single" w:sz="4" w:space="0" w:color="auto"/>
            </w:tcBorders>
            <w:vAlign w:val="center"/>
          </w:tcPr>
          <w:p w14:paraId="314CAA44"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52CD1A3"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3733961" w14:textId="77777777" w:rsidR="000B3856" w:rsidRDefault="000B3856">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CE593" w14:textId="77777777" w:rsidR="000B3856" w:rsidRDefault="000B3856">
            <w:pPr>
              <w:pStyle w:val="TAC"/>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AB0201A" w14:textId="77777777" w:rsidR="000B3856" w:rsidRDefault="000B3856">
            <w:pPr>
              <w:pStyle w:val="TAC"/>
              <w:rPr>
                <w:rFonts w:eastAsiaTheme="minorEastAsia"/>
                <w:lang w:eastAsia="zh-CN"/>
              </w:rPr>
            </w:pPr>
          </w:p>
        </w:tc>
      </w:tr>
      <w:tr w:rsidR="000B3856" w14:paraId="1EA31579" w14:textId="77777777" w:rsidTr="00F11487">
        <w:tc>
          <w:tcPr>
            <w:tcW w:w="1983" w:type="dxa"/>
            <w:tcBorders>
              <w:top w:val="nil"/>
              <w:left w:val="single" w:sz="4" w:space="0" w:color="auto"/>
              <w:bottom w:val="nil"/>
              <w:right w:val="single" w:sz="4" w:space="0" w:color="auto"/>
            </w:tcBorders>
            <w:vAlign w:val="center"/>
          </w:tcPr>
          <w:p w14:paraId="7AAF2B53" w14:textId="77777777" w:rsidR="000B3856" w:rsidRDefault="000B3856">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2D1DFC53" w14:textId="77777777" w:rsidR="000B3856" w:rsidRDefault="000B3856">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65C8A7" w14:textId="77777777" w:rsidR="000B3856" w:rsidRDefault="000B3856">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CF99F7" w14:textId="77777777" w:rsidR="000B3856" w:rsidRDefault="000B3856">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85276C4" w14:textId="77777777" w:rsidR="000B3856" w:rsidRDefault="000B3856">
            <w:pPr>
              <w:pStyle w:val="TAC"/>
              <w:rPr>
                <w:rFonts w:eastAsiaTheme="minorEastAsia"/>
                <w:lang w:eastAsia="zh-CN"/>
              </w:rPr>
            </w:pPr>
            <w:r>
              <w:rPr>
                <w:rFonts w:eastAsiaTheme="minorEastAsia" w:hint="eastAsia"/>
                <w:lang w:val="en-US" w:eastAsia="zh-CN"/>
              </w:rPr>
              <w:t>0</w:t>
            </w:r>
          </w:p>
        </w:tc>
      </w:tr>
      <w:tr w:rsidR="000B3856" w14:paraId="507C7513" w14:textId="77777777" w:rsidTr="00F11487">
        <w:tc>
          <w:tcPr>
            <w:tcW w:w="1983" w:type="dxa"/>
            <w:tcBorders>
              <w:top w:val="nil"/>
              <w:left w:val="single" w:sz="4" w:space="0" w:color="auto"/>
              <w:bottom w:val="single" w:sz="4" w:space="0" w:color="auto"/>
              <w:right w:val="single" w:sz="4" w:space="0" w:color="auto"/>
            </w:tcBorders>
            <w:vAlign w:val="center"/>
          </w:tcPr>
          <w:p w14:paraId="717B7562"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85313CF"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2BB28F" w14:textId="77777777" w:rsidR="000B3856" w:rsidRDefault="000B3856">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6DE0EE" w14:textId="77777777" w:rsidR="000B3856" w:rsidRDefault="000B3856">
            <w:pPr>
              <w:pStyle w:val="TAC"/>
              <w:rPr>
                <w:rFonts w:eastAsiaTheme="minorEastAsia" w:cs="Arial"/>
                <w:szCs w:val="18"/>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35AE128" w14:textId="77777777" w:rsidR="000B3856" w:rsidRDefault="000B3856">
            <w:pPr>
              <w:pStyle w:val="TAC"/>
              <w:rPr>
                <w:rFonts w:eastAsiaTheme="minorEastAsia"/>
                <w:lang w:eastAsia="zh-CN"/>
              </w:rPr>
            </w:pPr>
          </w:p>
        </w:tc>
      </w:tr>
      <w:tr w:rsidR="000B3856" w14:paraId="57C64BF3" w14:textId="77777777" w:rsidTr="00F11487">
        <w:tc>
          <w:tcPr>
            <w:tcW w:w="1983" w:type="dxa"/>
            <w:tcBorders>
              <w:left w:val="single" w:sz="4" w:space="0" w:color="auto"/>
              <w:bottom w:val="nil"/>
              <w:right w:val="single" w:sz="4" w:space="0" w:color="auto"/>
            </w:tcBorders>
            <w:vAlign w:val="center"/>
          </w:tcPr>
          <w:p w14:paraId="51A446EC" w14:textId="77777777" w:rsidR="000B3856" w:rsidRDefault="000B3856">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2641B097" w14:textId="77777777" w:rsidR="000B3856" w:rsidRDefault="000B3856">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1205710" w14:textId="77777777" w:rsidR="000B3856" w:rsidRDefault="000B3856">
            <w:pPr>
              <w:pStyle w:val="TAC"/>
              <w:rPr>
                <w:rFonts w:eastAsiaTheme="minorEastAsia"/>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0B8E239" w14:textId="77777777" w:rsidR="000B3856" w:rsidRDefault="000B3856">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1FCB5D48" w14:textId="77777777" w:rsidR="000B3856" w:rsidRDefault="000B3856">
            <w:pPr>
              <w:pStyle w:val="TAC"/>
              <w:rPr>
                <w:rFonts w:eastAsiaTheme="minorEastAsia"/>
                <w:lang w:eastAsia="zh-CN"/>
              </w:rPr>
            </w:pPr>
            <w:r>
              <w:rPr>
                <w:rFonts w:eastAsiaTheme="minorEastAsia" w:hint="eastAsia"/>
                <w:lang w:eastAsia="zh-CN"/>
              </w:rPr>
              <w:t>0</w:t>
            </w:r>
          </w:p>
        </w:tc>
      </w:tr>
      <w:tr w:rsidR="000B3856" w14:paraId="447ED908" w14:textId="77777777" w:rsidTr="00F11487">
        <w:tc>
          <w:tcPr>
            <w:tcW w:w="1983" w:type="dxa"/>
            <w:tcBorders>
              <w:top w:val="nil"/>
              <w:left w:val="single" w:sz="4" w:space="0" w:color="auto"/>
              <w:bottom w:val="nil"/>
              <w:right w:val="single" w:sz="4" w:space="0" w:color="auto"/>
            </w:tcBorders>
            <w:vAlign w:val="center"/>
          </w:tcPr>
          <w:p w14:paraId="6D5C9D57"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50CFA4F"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DEB6B29" w14:textId="77777777" w:rsidR="000B3856" w:rsidRDefault="000B3856">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7AE228" w14:textId="77777777" w:rsidR="000B3856" w:rsidRDefault="000B3856">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442DF56" w14:textId="77777777" w:rsidR="000B3856" w:rsidRDefault="000B3856">
            <w:pPr>
              <w:pStyle w:val="TAC"/>
              <w:rPr>
                <w:rFonts w:eastAsiaTheme="minorEastAsia"/>
                <w:lang w:eastAsia="zh-CN"/>
              </w:rPr>
            </w:pPr>
          </w:p>
        </w:tc>
      </w:tr>
      <w:tr w:rsidR="000B3856" w14:paraId="792BCDBA" w14:textId="77777777" w:rsidTr="00F11487">
        <w:tc>
          <w:tcPr>
            <w:tcW w:w="1983" w:type="dxa"/>
            <w:tcBorders>
              <w:top w:val="nil"/>
              <w:left w:val="single" w:sz="4" w:space="0" w:color="auto"/>
              <w:bottom w:val="nil"/>
              <w:right w:val="single" w:sz="4" w:space="0" w:color="auto"/>
            </w:tcBorders>
            <w:vAlign w:val="center"/>
          </w:tcPr>
          <w:p w14:paraId="5158EC3C"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6B9BF4" w14:textId="77777777" w:rsidR="000B3856" w:rsidRDefault="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A4AB788" w14:textId="77777777" w:rsidR="000B3856" w:rsidRDefault="000B3856">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6FB8B8" w14:textId="77777777" w:rsidR="000B3856" w:rsidRDefault="000B3856">
            <w:pPr>
              <w:pStyle w:val="TAC"/>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6C0E3C4A" w14:textId="77777777" w:rsidR="000B3856" w:rsidRDefault="000B3856">
            <w:pPr>
              <w:pStyle w:val="TAC"/>
              <w:rPr>
                <w:rFonts w:eastAsiaTheme="minorEastAsia"/>
                <w:lang w:eastAsia="zh-CN"/>
              </w:rPr>
            </w:pPr>
            <w:r>
              <w:rPr>
                <w:lang w:eastAsia="zh-CN"/>
              </w:rPr>
              <w:t>4 and 5</w:t>
            </w:r>
          </w:p>
        </w:tc>
      </w:tr>
      <w:tr w:rsidR="000B3856" w14:paraId="19EC5A57" w14:textId="77777777" w:rsidTr="00F11487">
        <w:tc>
          <w:tcPr>
            <w:tcW w:w="1983" w:type="dxa"/>
            <w:tcBorders>
              <w:top w:val="nil"/>
              <w:left w:val="single" w:sz="4" w:space="0" w:color="auto"/>
              <w:bottom w:val="single" w:sz="4" w:space="0" w:color="auto"/>
              <w:right w:val="single" w:sz="4" w:space="0" w:color="auto"/>
            </w:tcBorders>
            <w:vAlign w:val="center"/>
          </w:tcPr>
          <w:p w14:paraId="208059AD"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FCF41F" w14:textId="77777777" w:rsidR="000B3856" w:rsidRDefault="000B3856">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12E44E4" w14:textId="77777777" w:rsidR="000B3856" w:rsidRDefault="000B3856">
            <w:pPr>
              <w:pStyle w:val="TAC"/>
              <w:rPr>
                <w:rFonts w:eastAsiaTheme="minorEastAsia"/>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15D3F1" w14:textId="77777777" w:rsidR="000B3856" w:rsidRDefault="000B3856">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B709AB8" w14:textId="77777777" w:rsidR="000B3856" w:rsidRDefault="000B3856">
            <w:pPr>
              <w:pStyle w:val="TAC"/>
              <w:rPr>
                <w:rFonts w:eastAsiaTheme="minorEastAsia"/>
                <w:lang w:eastAsia="zh-CN"/>
              </w:rPr>
            </w:pPr>
          </w:p>
        </w:tc>
      </w:tr>
      <w:tr w:rsidR="000B3856" w14:paraId="030DF9EB" w14:textId="77777777" w:rsidTr="00F11487">
        <w:tc>
          <w:tcPr>
            <w:tcW w:w="1983" w:type="dxa"/>
            <w:tcBorders>
              <w:top w:val="single" w:sz="4" w:space="0" w:color="auto"/>
              <w:left w:val="single" w:sz="4" w:space="0" w:color="auto"/>
              <w:bottom w:val="nil"/>
              <w:right w:val="single" w:sz="4" w:space="0" w:color="auto"/>
            </w:tcBorders>
            <w:vAlign w:val="center"/>
          </w:tcPr>
          <w:p w14:paraId="1B5278C0" w14:textId="77777777" w:rsidR="000B3856" w:rsidRDefault="000B385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C</w:t>
            </w:r>
          </w:p>
        </w:tc>
        <w:tc>
          <w:tcPr>
            <w:tcW w:w="1690" w:type="dxa"/>
            <w:tcBorders>
              <w:top w:val="single" w:sz="4" w:space="0" w:color="auto"/>
              <w:left w:val="single" w:sz="4" w:space="0" w:color="auto"/>
              <w:bottom w:val="nil"/>
              <w:right w:val="single" w:sz="4" w:space="0" w:color="auto"/>
            </w:tcBorders>
            <w:vAlign w:val="center"/>
          </w:tcPr>
          <w:p w14:paraId="45EF199E" w14:textId="77777777" w:rsidR="000B3856" w:rsidRDefault="000B3856">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00B6A143" w14:textId="77777777" w:rsidR="000B3856" w:rsidRDefault="000B3856">
            <w:pPr>
              <w:pStyle w:val="TAC"/>
              <w:rPr>
                <w:rFonts w:eastAsiaTheme="minorEastAsia"/>
                <w:lang w:eastAsia="zh-CN"/>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955392A" w14:textId="77777777" w:rsidR="000B3856" w:rsidRDefault="000B3856">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7EF871" w14:textId="77777777" w:rsidR="000B3856" w:rsidRDefault="000B3856">
            <w:pPr>
              <w:pStyle w:val="TAC"/>
              <w:rPr>
                <w:rFonts w:eastAsiaTheme="minorEastAsia"/>
                <w:lang w:eastAsia="zh-CN"/>
              </w:rPr>
            </w:pPr>
            <w:r>
              <w:rPr>
                <w:rFonts w:eastAsiaTheme="minorEastAsia" w:hint="eastAsia"/>
                <w:lang w:eastAsia="zh-CN"/>
              </w:rPr>
              <w:t>0</w:t>
            </w:r>
          </w:p>
        </w:tc>
      </w:tr>
      <w:tr w:rsidR="000B3856" w14:paraId="4EF22059" w14:textId="77777777" w:rsidTr="00F11487">
        <w:tc>
          <w:tcPr>
            <w:tcW w:w="1983" w:type="dxa"/>
            <w:tcBorders>
              <w:top w:val="nil"/>
              <w:left w:val="single" w:sz="4" w:space="0" w:color="auto"/>
              <w:bottom w:val="single" w:sz="4" w:space="0" w:color="auto"/>
              <w:right w:val="single" w:sz="4" w:space="0" w:color="auto"/>
            </w:tcBorders>
            <w:vAlign w:val="center"/>
          </w:tcPr>
          <w:p w14:paraId="4A39714E"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BC9B60"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A17AC8" w14:textId="77777777" w:rsidR="000B3856" w:rsidRDefault="000B3856">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F01A61" w14:textId="77777777" w:rsidR="000B3856" w:rsidRDefault="000B3856">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530DF44" w14:textId="77777777" w:rsidR="000B3856" w:rsidRDefault="000B3856">
            <w:pPr>
              <w:pStyle w:val="TAC"/>
              <w:rPr>
                <w:rFonts w:eastAsiaTheme="minorEastAsia"/>
                <w:lang w:eastAsia="zh-CN"/>
              </w:rPr>
            </w:pPr>
          </w:p>
        </w:tc>
      </w:tr>
      <w:tr w:rsidR="000B3856" w14:paraId="2A29CA74" w14:textId="77777777" w:rsidTr="00F11487">
        <w:tc>
          <w:tcPr>
            <w:tcW w:w="1983" w:type="dxa"/>
            <w:tcBorders>
              <w:top w:val="single" w:sz="4" w:space="0" w:color="auto"/>
              <w:left w:val="single" w:sz="4" w:space="0" w:color="auto"/>
              <w:bottom w:val="nil"/>
              <w:right w:val="single" w:sz="4" w:space="0" w:color="auto"/>
            </w:tcBorders>
            <w:vAlign w:val="center"/>
          </w:tcPr>
          <w:p w14:paraId="39CFDEB5" w14:textId="77777777" w:rsidR="000B3856" w:rsidRDefault="000B3856">
            <w:pPr>
              <w:pStyle w:val="TAC"/>
              <w:rPr>
                <w:rFonts w:eastAsiaTheme="minorEastAsia"/>
                <w:lang w:eastAsia="zh-CN"/>
              </w:rPr>
            </w:pPr>
            <w:bookmarkStart w:id="29" w:name="OLE_LINK25"/>
            <w:r>
              <w:rPr>
                <w:rFonts w:cs="Arial"/>
                <w:kern w:val="2"/>
                <w:lang w:eastAsia="zh-TW"/>
              </w:rPr>
              <w:t>CA_n20A-n78(2A)</w:t>
            </w:r>
            <w:bookmarkEnd w:id="29"/>
          </w:p>
        </w:tc>
        <w:tc>
          <w:tcPr>
            <w:tcW w:w="1690" w:type="dxa"/>
            <w:tcBorders>
              <w:top w:val="single" w:sz="4" w:space="0" w:color="auto"/>
              <w:left w:val="single" w:sz="4" w:space="0" w:color="auto"/>
              <w:bottom w:val="nil"/>
              <w:right w:val="single" w:sz="4" w:space="0" w:color="auto"/>
            </w:tcBorders>
            <w:vAlign w:val="center"/>
          </w:tcPr>
          <w:p w14:paraId="769FA090" w14:textId="77777777" w:rsidR="000B3856" w:rsidRDefault="000B3856">
            <w:pPr>
              <w:pStyle w:val="TAC"/>
              <w:rPr>
                <w:rFonts w:cs="Arial"/>
                <w:kern w:val="2"/>
                <w:lang w:eastAsia="zh-TW"/>
              </w:rPr>
            </w:pPr>
            <w:r>
              <w:rPr>
                <w:rFonts w:cs="Arial"/>
                <w:kern w:val="2"/>
                <w:lang w:eastAsia="zh-TW"/>
              </w:rPr>
              <w:t>CA_n20A-n78A</w:t>
            </w:r>
          </w:p>
          <w:p w14:paraId="64DFBA35" w14:textId="77777777" w:rsidR="000B3856" w:rsidRDefault="000B3856">
            <w:pPr>
              <w:pStyle w:val="TAC"/>
              <w:rPr>
                <w:rFonts w:eastAsiaTheme="minorEastAsia"/>
                <w:lang w:eastAsia="zh-CN"/>
              </w:rPr>
            </w:pPr>
            <w:r>
              <w:rPr>
                <w:rFonts w:cs="Arial"/>
                <w:kern w:val="2"/>
                <w:lang w:eastAsia="zh-TW"/>
              </w:rPr>
              <w:lastRenderedPageBreak/>
              <w:t>CA_n78(2A)</w:t>
            </w:r>
          </w:p>
        </w:tc>
        <w:tc>
          <w:tcPr>
            <w:tcW w:w="730" w:type="dxa"/>
            <w:tcBorders>
              <w:left w:val="single" w:sz="4" w:space="0" w:color="auto"/>
              <w:bottom w:val="single" w:sz="4" w:space="0" w:color="auto"/>
              <w:right w:val="single" w:sz="4" w:space="0" w:color="auto"/>
            </w:tcBorders>
            <w:vAlign w:val="center"/>
          </w:tcPr>
          <w:p w14:paraId="75F773DE" w14:textId="77777777" w:rsidR="000B3856" w:rsidRDefault="000B3856">
            <w:pPr>
              <w:pStyle w:val="TAC"/>
              <w:rPr>
                <w:rFonts w:eastAsiaTheme="minorEastAsia"/>
                <w:lang w:eastAsia="zh-CN"/>
              </w:rPr>
            </w:pPr>
            <w:r>
              <w:rPr>
                <w:rFonts w:cs="Arial"/>
                <w:szCs w:val="18"/>
              </w:rPr>
              <w:lastRenderedPageBreak/>
              <w:t>n20</w:t>
            </w:r>
          </w:p>
        </w:tc>
        <w:tc>
          <w:tcPr>
            <w:tcW w:w="4081" w:type="dxa"/>
            <w:tcBorders>
              <w:top w:val="single" w:sz="4" w:space="0" w:color="auto"/>
              <w:left w:val="single" w:sz="4" w:space="0" w:color="auto"/>
              <w:bottom w:val="single" w:sz="4" w:space="0" w:color="auto"/>
              <w:right w:val="single" w:sz="4" w:space="0" w:color="auto"/>
            </w:tcBorders>
            <w:vAlign w:val="center"/>
          </w:tcPr>
          <w:p w14:paraId="31250C14" w14:textId="77777777" w:rsidR="000B3856" w:rsidRDefault="000B3856">
            <w:pPr>
              <w:pStyle w:val="TAC"/>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754D1BA0" w14:textId="77777777" w:rsidR="000B3856" w:rsidRDefault="000B3856">
            <w:pPr>
              <w:pStyle w:val="TAC"/>
              <w:rPr>
                <w:rFonts w:eastAsiaTheme="minorEastAsia"/>
                <w:lang w:eastAsia="zh-CN"/>
              </w:rPr>
            </w:pPr>
            <w:r>
              <w:rPr>
                <w:lang w:eastAsia="zh-CN"/>
              </w:rPr>
              <w:t>4 and 5</w:t>
            </w:r>
          </w:p>
        </w:tc>
      </w:tr>
      <w:tr w:rsidR="000B3856" w14:paraId="0D23B9A8" w14:textId="77777777" w:rsidTr="00F11487">
        <w:tc>
          <w:tcPr>
            <w:tcW w:w="1983" w:type="dxa"/>
            <w:tcBorders>
              <w:top w:val="nil"/>
              <w:left w:val="single" w:sz="4" w:space="0" w:color="auto"/>
              <w:bottom w:val="single" w:sz="4" w:space="0" w:color="auto"/>
              <w:right w:val="single" w:sz="4" w:space="0" w:color="auto"/>
            </w:tcBorders>
            <w:vAlign w:val="center"/>
          </w:tcPr>
          <w:p w14:paraId="20488B66"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1897EE"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895110" w14:textId="77777777" w:rsidR="000B3856" w:rsidRDefault="000B3856">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7B737" w14:textId="77777777" w:rsidR="000B3856" w:rsidRDefault="000B3856">
            <w:pPr>
              <w:pStyle w:val="TAC"/>
              <w:rPr>
                <w:rFonts w:cs="Arial"/>
                <w:szCs w:val="18"/>
                <w:lang w:eastAsia="zh-CN" w:bidi="ar"/>
              </w:rPr>
            </w:pPr>
            <w:r>
              <w:rPr>
                <w:rFonts w:cs="Arial" w:hint="eastAsia"/>
                <w:lang w:eastAsia="zh-CN" w:bidi="ar"/>
              </w:rPr>
              <w:t>CA_n</w:t>
            </w:r>
            <w:r>
              <w:rPr>
                <w:rFonts w:cs="Arial"/>
                <w:lang w:eastAsia="zh-CN" w:bidi="ar"/>
              </w:rPr>
              <w:t>78(2</w:t>
            </w:r>
            <w:proofErr w:type="gramStart"/>
            <w:r>
              <w:rPr>
                <w:rFonts w:cs="Arial"/>
                <w:lang w:eastAsia="zh-CN" w:bidi="ar"/>
              </w:rPr>
              <w:t>A)</w:t>
            </w:r>
            <w:r>
              <w:rPr>
                <w:rFonts w:cs="Arial" w:hint="eastAsia"/>
                <w:lang w:eastAsia="zh-CN" w:bidi="ar"/>
              </w:rPr>
              <w:t>_</w:t>
            </w:r>
            <w:proofErr w:type="gramEnd"/>
            <w:r>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C3CA21C" w14:textId="77777777" w:rsidR="000B3856" w:rsidRDefault="000B3856">
            <w:pPr>
              <w:pStyle w:val="TAC"/>
              <w:rPr>
                <w:rFonts w:eastAsiaTheme="minorEastAsia"/>
                <w:lang w:eastAsia="zh-CN"/>
              </w:rPr>
            </w:pPr>
          </w:p>
        </w:tc>
      </w:tr>
      <w:tr w:rsidR="000B3856" w14:paraId="62C9931A" w14:textId="77777777" w:rsidTr="00F11487">
        <w:tc>
          <w:tcPr>
            <w:tcW w:w="1983" w:type="dxa"/>
            <w:tcBorders>
              <w:top w:val="single" w:sz="4" w:space="0" w:color="auto"/>
              <w:left w:val="single" w:sz="4" w:space="0" w:color="auto"/>
              <w:bottom w:val="nil"/>
              <w:right w:val="single" w:sz="4" w:space="0" w:color="auto"/>
            </w:tcBorders>
            <w:vAlign w:val="center"/>
          </w:tcPr>
          <w:p w14:paraId="2E961F53"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503C7CF5"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B92999F" w14:textId="77777777" w:rsidR="000B3856" w:rsidRDefault="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21C41B5" w14:textId="77777777" w:rsidR="000B3856" w:rsidRDefault="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111612C" w14:textId="77777777" w:rsidR="000B3856" w:rsidRDefault="000B3856">
            <w:pPr>
              <w:pStyle w:val="TAC"/>
              <w:rPr>
                <w:rFonts w:eastAsiaTheme="minorEastAsia"/>
                <w:lang w:eastAsia="zh-CN"/>
              </w:rPr>
            </w:pPr>
            <w:r>
              <w:rPr>
                <w:rFonts w:eastAsiaTheme="minorEastAsia" w:hint="eastAsia"/>
                <w:lang w:eastAsia="zh-CN"/>
              </w:rPr>
              <w:t>0</w:t>
            </w:r>
          </w:p>
        </w:tc>
      </w:tr>
      <w:tr w:rsidR="000B3856" w14:paraId="041A77E0" w14:textId="77777777" w:rsidTr="00F11487">
        <w:tc>
          <w:tcPr>
            <w:tcW w:w="1983" w:type="dxa"/>
            <w:tcBorders>
              <w:top w:val="nil"/>
              <w:left w:val="single" w:sz="4" w:space="0" w:color="auto"/>
              <w:bottom w:val="nil"/>
              <w:right w:val="single" w:sz="4" w:space="0" w:color="auto"/>
            </w:tcBorders>
            <w:vAlign w:val="center"/>
          </w:tcPr>
          <w:p w14:paraId="6A1D2D2D"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C5B044A"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AC08F22" w14:textId="77777777" w:rsidR="000B3856" w:rsidRDefault="000B3856">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3FD5C1" w14:textId="77777777" w:rsidR="000B3856" w:rsidRDefault="000B3856">
            <w:pPr>
              <w:pStyle w:val="TAC"/>
              <w:rPr>
                <w:rFonts w:eastAsiaTheme="minorEastAsia"/>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3F8351E" w14:textId="77777777" w:rsidR="000B3856" w:rsidRDefault="000B3856">
            <w:pPr>
              <w:pStyle w:val="TAC"/>
              <w:rPr>
                <w:rFonts w:eastAsiaTheme="minorEastAsia"/>
                <w:lang w:eastAsia="zh-CN"/>
              </w:rPr>
            </w:pPr>
          </w:p>
        </w:tc>
      </w:tr>
      <w:tr w:rsidR="000B3856" w14:paraId="59E635C2" w14:textId="77777777" w:rsidTr="00F11487">
        <w:tc>
          <w:tcPr>
            <w:tcW w:w="1983" w:type="dxa"/>
            <w:tcBorders>
              <w:top w:val="nil"/>
              <w:left w:val="single" w:sz="4" w:space="0" w:color="auto"/>
              <w:bottom w:val="nil"/>
              <w:right w:val="single" w:sz="4" w:space="0" w:color="auto"/>
            </w:tcBorders>
            <w:vAlign w:val="center"/>
          </w:tcPr>
          <w:p w14:paraId="067573CB"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2E7D4B0"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2D748A3" w14:textId="77777777" w:rsidR="000B3856" w:rsidRDefault="000B3856">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0A9A36" w14:textId="77777777" w:rsidR="000B3856" w:rsidRDefault="000B3856">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59CAF357" w14:textId="77777777" w:rsidR="000B3856" w:rsidRDefault="000B3856">
            <w:pPr>
              <w:pStyle w:val="TAC"/>
              <w:rPr>
                <w:rFonts w:eastAsiaTheme="minorEastAsia"/>
                <w:lang w:eastAsia="zh-CN"/>
              </w:rPr>
            </w:pPr>
            <w:r>
              <w:rPr>
                <w:rFonts w:eastAsiaTheme="minorEastAsia"/>
                <w:lang w:eastAsia="zh-CN"/>
              </w:rPr>
              <w:t>4 and 5</w:t>
            </w:r>
          </w:p>
        </w:tc>
      </w:tr>
      <w:tr w:rsidR="000B3856" w14:paraId="744124B3" w14:textId="77777777" w:rsidTr="00F11487">
        <w:tc>
          <w:tcPr>
            <w:tcW w:w="1983" w:type="dxa"/>
            <w:tcBorders>
              <w:top w:val="nil"/>
              <w:left w:val="single" w:sz="4" w:space="0" w:color="auto"/>
              <w:bottom w:val="single" w:sz="4" w:space="0" w:color="auto"/>
              <w:right w:val="single" w:sz="4" w:space="0" w:color="auto"/>
            </w:tcBorders>
            <w:vAlign w:val="center"/>
          </w:tcPr>
          <w:p w14:paraId="6FA9358E"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9787FDF"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CE6E72" w14:textId="77777777" w:rsidR="000B3856" w:rsidRDefault="000B3856">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6FDC7D" w14:textId="77777777" w:rsidR="000B3856" w:rsidRDefault="000B3856">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1E6A6F6B" w14:textId="77777777" w:rsidR="000B3856" w:rsidRDefault="000B3856">
            <w:pPr>
              <w:pStyle w:val="TAC"/>
              <w:rPr>
                <w:rFonts w:eastAsiaTheme="minorEastAsia"/>
                <w:lang w:eastAsia="zh-CN"/>
              </w:rPr>
            </w:pPr>
          </w:p>
        </w:tc>
      </w:tr>
      <w:tr w:rsidR="000B3856" w14:paraId="130E97D6" w14:textId="77777777" w:rsidTr="00F11487">
        <w:tc>
          <w:tcPr>
            <w:tcW w:w="1983" w:type="dxa"/>
            <w:tcBorders>
              <w:top w:val="single" w:sz="4" w:space="0" w:color="auto"/>
              <w:left w:val="single" w:sz="4" w:space="0" w:color="auto"/>
              <w:bottom w:val="nil"/>
              <w:right w:val="single" w:sz="4" w:space="0" w:color="auto"/>
            </w:tcBorders>
            <w:vAlign w:val="center"/>
          </w:tcPr>
          <w:p w14:paraId="0229D626"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A0931AB"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DC339FF" w14:textId="77777777" w:rsidR="000B3856" w:rsidRDefault="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594EA6A" w14:textId="77777777" w:rsidR="000B3856" w:rsidRDefault="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CF1CB3B" w14:textId="77777777" w:rsidR="000B3856" w:rsidRDefault="000B3856">
            <w:pPr>
              <w:pStyle w:val="TAC"/>
              <w:rPr>
                <w:rFonts w:eastAsiaTheme="minorEastAsia"/>
                <w:lang w:eastAsia="zh-CN"/>
              </w:rPr>
            </w:pPr>
            <w:r>
              <w:rPr>
                <w:rFonts w:eastAsiaTheme="minorEastAsia" w:hint="eastAsia"/>
                <w:lang w:eastAsia="zh-CN"/>
              </w:rPr>
              <w:t>0</w:t>
            </w:r>
          </w:p>
        </w:tc>
      </w:tr>
      <w:tr w:rsidR="000B3856" w14:paraId="0305738C" w14:textId="77777777" w:rsidTr="00F11487">
        <w:tc>
          <w:tcPr>
            <w:tcW w:w="1983" w:type="dxa"/>
            <w:tcBorders>
              <w:top w:val="nil"/>
              <w:left w:val="single" w:sz="4" w:space="0" w:color="auto"/>
              <w:bottom w:val="nil"/>
              <w:right w:val="single" w:sz="4" w:space="0" w:color="auto"/>
            </w:tcBorders>
            <w:vAlign w:val="center"/>
          </w:tcPr>
          <w:p w14:paraId="31E3BAE5"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885A7FB"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89F1EC" w14:textId="77777777" w:rsidR="000B3856" w:rsidRDefault="000B3856">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12A4E0" w14:textId="77777777" w:rsidR="000B3856" w:rsidRDefault="000B3856">
            <w:pPr>
              <w:pStyle w:val="TAC"/>
              <w:rPr>
                <w:rFonts w:eastAsiaTheme="minorEastAsia"/>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B4C23C8" w14:textId="77777777" w:rsidR="000B3856" w:rsidRDefault="000B3856">
            <w:pPr>
              <w:pStyle w:val="TAC"/>
              <w:rPr>
                <w:rFonts w:eastAsiaTheme="minorEastAsia"/>
                <w:lang w:eastAsia="zh-CN"/>
              </w:rPr>
            </w:pPr>
          </w:p>
        </w:tc>
      </w:tr>
      <w:tr w:rsidR="000B3856" w14:paraId="32F1EDC6" w14:textId="77777777" w:rsidTr="00F11487">
        <w:tc>
          <w:tcPr>
            <w:tcW w:w="1983" w:type="dxa"/>
            <w:tcBorders>
              <w:top w:val="nil"/>
              <w:left w:val="single" w:sz="4" w:space="0" w:color="auto"/>
              <w:bottom w:val="nil"/>
              <w:right w:val="single" w:sz="4" w:space="0" w:color="auto"/>
            </w:tcBorders>
            <w:vAlign w:val="center"/>
          </w:tcPr>
          <w:p w14:paraId="032E64B4"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5DA12A1"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096EAB" w14:textId="77777777" w:rsidR="000B3856" w:rsidRDefault="000B3856">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6E7738F" w14:textId="77777777" w:rsidR="000B3856" w:rsidRDefault="000B3856">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4848FBD5" w14:textId="77777777" w:rsidR="000B3856" w:rsidRDefault="000B3856">
            <w:pPr>
              <w:pStyle w:val="TAC"/>
              <w:rPr>
                <w:rFonts w:eastAsiaTheme="minorEastAsia"/>
                <w:lang w:eastAsia="zh-CN"/>
              </w:rPr>
            </w:pPr>
            <w:r>
              <w:rPr>
                <w:rFonts w:eastAsiaTheme="minorEastAsia"/>
                <w:lang w:eastAsia="zh-CN"/>
              </w:rPr>
              <w:t>4 and 5</w:t>
            </w:r>
          </w:p>
        </w:tc>
      </w:tr>
      <w:tr w:rsidR="000B3856" w14:paraId="6400D46E" w14:textId="77777777" w:rsidTr="00F11487">
        <w:tc>
          <w:tcPr>
            <w:tcW w:w="1983" w:type="dxa"/>
            <w:tcBorders>
              <w:top w:val="nil"/>
              <w:left w:val="single" w:sz="4" w:space="0" w:color="auto"/>
              <w:bottom w:val="single" w:sz="4" w:space="0" w:color="auto"/>
              <w:right w:val="single" w:sz="4" w:space="0" w:color="auto"/>
            </w:tcBorders>
            <w:vAlign w:val="center"/>
          </w:tcPr>
          <w:p w14:paraId="063BA524"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93B123F"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37CF42" w14:textId="77777777" w:rsidR="000B3856" w:rsidRDefault="000B3856">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16DEAF" w14:textId="77777777" w:rsidR="000B3856" w:rsidRDefault="000B3856">
            <w:pPr>
              <w:pStyle w:val="TAC"/>
              <w:rPr>
                <w:rFonts w:cs="Arial"/>
                <w:szCs w:val="18"/>
                <w:lang w:eastAsia="zh-CN" w:bidi="ar"/>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A69B2E6" w14:textId="77777777" w:rsidR="000B3856" w:rsidRDefault="000B3856">
            <w:pPr>
              <w:pStyle w:val="TAC"/>
              <w:rPr>
                <w:rFonts w:eastAsiaTheme="minorEastAsia"/>
                <w:lang w:eastAsia="zh-CN"/>
              </w:rPr>
            </w:pPr>
          </w:p>
        </w:tc>
      </w:tr>
      <w:tr w:rsidR="000B3856" w14:paraId="518054CA" w14:textId="77777777" w:rsidTr="00F11487">
        <w:tc>
          <w:tcPr>
            <w:tcW w:w="1983" w:type="dxa"/>
            <w:tcBorders>
              <w:top w:val="single" w:sz="4" w:space="0" w:color="auto"/>
              <w:left w:val="single" w:sz="4" w:space="0" w:color="auto"/>
              <w:bottom w:val="nil"/>
              <w:right w:val="single" w:sz="4" w:space="0" w:color="auto"/>
            </w:tcBorders>
            <w:vAlign w:val="center"/>
          </w:tcPr>
          <w:p w14:paraId="0EE2669E"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E876908"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BD52322" w14:textId="77777777" w:rsidR="000B3856" w:rsidRDefault="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B1B747" w14:textId="77777777" w:rsidR="000B3856" w:rsidRDefault="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ED0F629" w14:textId="77777777" w:rsidR="000B3856" w:rsidRDefault="000B3856">
            <w:pPr>
              <w:pStyle w:val="TAC"/>
              <w:rPr>
                <w:rFonts w:eastAsiaTheme="minorEastAsia"/>
                <w:lang w:eastAsia="zh-CN"/>
              </w:rPr>
            </w:pPr>
            <w:r>
              <w:rPr>
                <w:rFonts w:eastAsiaTheme="minorEastAsia" w:hint="eastAsia"/>
                <w:lang w:eastAsia="zh-CN"/>
              </w:rPr>
              <w:t>0</w:t>
            </w:r>
          </w:p>
        </w:tc>
      </w:tr>
      <w:tr w:rsidR="000B3856" w14:paraId="73C9463B" w14:textId="77777777" w:rsidTr="00F11487">
        <w:tc>
          <w:tcPr>
            <w:tcW w:w="1983" w:type="dxa"/>
            <w:tcBorders>
              <w:top w:val="nil"/>
              <w:left w:val="single" w:sz="4" w:space="0" w:color="auto"/>
              <w:bottom w:val="single" w:sz="4" w:space="0" w:color="auto"/>
              <w:right w:val="single" w:sz="4" w:space="0" w:color="auto"/>
            </w:tcBorders>
            <w:vAlign w:val="center"/>
          </w:tcPr>
          <w:p w14:paraId="4341B7AD"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305013"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77CB5C8" w14:textId="77777777" w:rsidR="000B3856" w:rsidRDefault="000B3856">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67B12" w14:textId="77777777" w:rsidR="000B3856" w:rsidRDefault="000B3856">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EBC2AF8" w14:textId="77777777" w:rsidR="000B3856" w:rsidRDefault="000B3856">
            <w:pPr>
              <w:pStyle w:val="TAC"/>
              <w:rPr>
                <w:rFonts w:eastAsiaTheme="minorEastAsia"/>
                <w:lang w:eastAsia="zh-CN"/>
              </w:rPr>
            </w:pPr>
          </w:p>
        </w:tc>
      </w:tr>
      <w:tr w:rsidR="000B3856" w14:paraId="460CBBF1" w14:textId="77777777" w:rsidTr="00F11487">
        <w:tc>
          <w:tcPr>
            <w:tcW w:w="1983" w:type="dxa"/>
            <w:tcBorders>
              <w:top w:val="single" w:sz="4" w:space="0" w:color="auto"/>
              <w:left w:val="single" w:sz="4" w:space="0" w:color="auto"/>
              <w:bottom w:val="nil"/>
              <w:right w:val="single" w:sz="4" w:space="0" w:color="auto"/>
            </w:tcBorders>
            <w:vAlign w:val="center"/>
          </w:tcPr>
          <w:p w14:paraId="0B9832FB"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vAlign w:val="center"/>
          </w:tcPr>
          <w:p w14:paraId="68E8903D"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CF251D2" w14:textId="77777777" w:rsidR="000B3856" w:rsidRDefault="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739C114" w14:textId="77777777" w:rsidR="000B3856" w:rsidRDefault="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DB0E34C" w14:textId="77777777" w:rsidR="000B3856" w:rsidRDefault="000B3856">
            <w:pPr>
              <w:pStyle w:val="TAC"/>
              <w:rPr>
                <w:rFonts w:eastAsiaTheme="minorEastAsia"/>
                <w:lang w:eastAsia="zh-CN"/>
              </w:rPr>
            </w:pPr>
            <w:r>
              <w:rPr>
                <w:rFonts w:eastAsiaTheme="minorEastAsia" w:hint="eastAsia"/>
                <w:lang w:eastAsia="zh-CN"/>
              </w:rPr>
              <w:t>0</w:t>
            </w:r>
          </w:p>
        </w:tc>
      </w:tr>
      <w:tr w:rsidR="000B3856" w14:paraId="50D47720" w14:textId="77777777" w:rsidTr="00F11487">
        <w:tc>
          <w:tcPr>
            <w:tcW w:w="1983" w:type="dxa"/>
            <w:tcBorders>
              <w:top w:val="nil"/>
              <w:left w:val="single" w:sz="4" w:space="0" w:color="auto"/>
              <w:bottom w:val="single" w:sz="4" w:space="0" w:color="auto"/>
              <w:right w:val="single" w:sz="4" w:space="0" w:color="auto"/>
            </w:tcBorders>
            <w:vAlign w:val="center"/>
          </w:tcPr>
          <w:p w14:paraId="7192E484"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B557F3C"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9FEEE34" w14:textId="77777777" w:rsidR="000B3856" w:rsidRDefault="000B3856">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4E65C" w14:textId="77777777" w:rsidR="000B3856" w:rsidRDefault="000B3856">
            <w:pPr>
              <w:pStyle w:val="TAC"/>
              <w:rPr>
                <w:rFonts w:eastAsiaTheme="minorEastAsia"/>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1B060402" w14:textId="77777777" w:rsidR="000B3856" w:rsidRDefault="000B3856">
            <w:pPr>
              <w:pStyle w:val="TAC"/>
              <w:rPr>
                <w:rFonts w:eastAsiaTheme="minorEastAsia"/>
                <w:lang w:eastAsia="zh-CN"/>
              </w:rPr>
            </w:pPr>
          </w:p>
        </w:tc>
      </w:tr>
      <w:tr w:rsidR="000B3856" w14:paraId="7C9AE3C7" w14:textId="77777777" w:rsidTr="00F11487">
        <w:tc>
          <w:tcPr>
            <w:tcW w:w="1983" w:type="dxa"/>
            <w:tcBorders>
              <w:top w:val="single" w:sz="4" w:space="0" w:color="auto"/>
              <w:left w:val="single" w:sz="4" w:space="0" w:color="auto"/>
              <w:bottom w:val="nil"/>
              <w:right w:val="single" w:sz="4" w:space="0" w:color="auto"/>
            </w:tcBorders>
            <w:vAlign w:val="center"/>
          </w:tcPr>
          <w:p w14:paraId="01EADB86"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29F44F71"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1C985887" w14:textId="77777777" w:rsidR="000B3856" w:rsidRDefault="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B88FF8C" w14:textId="77777777" w:rsidR="000B3856" w:rsidRDefault="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1C062CA" w14:textId="77777777" w:rsidR="000B3856" w:rsidRDefault="000B3856">
            <w:pPr>
              <w:pStyle w:val="TAC"/>
              <w:rPr>
                <w:rFonts w:eastAsiaTheme="minorEastAsia"/>
                <w:lang w:eastAsia="zh-CN"/>
              </w:rPr>
            </w:pPr>
            <w:r>
              <w:rPr>
                <w:rFonts w:eastAsiaTheme="minorEastAsia" w:hint="eastAsia"/>
                <w:lang w:eastAsia="zh-CN"/>
              </w:rPr>
              <w:t>0</w:t>
            </w:r>
          </w:p>
        </w:tc>
      </w:tr>
      <w:tr w:rsidR="000B3856" w14:paraId="191BE0D2" w14:textId="77777777" w:rsidTr="00F11487">
        <w:tc>
          <w:tcPr>
            <w:tcW w:w="1983" w:type="dxa"/>
            <w:tcBorders>
              <w:top w:val="nil"/>
              <w:left w:val="single" w:sz="4" w:space="0" w:color="auto"/>
              <w:bottom w:val="single" w:sz="4" w:space="0" w:color="auto"/>
              <w:right w:val="single" w:sz="4" w:space="0" w:color="auto"/>
            </w:tcBorders>
            <w:vAlign w:val="center"/>
          </w:tcPr>
          <w:p w14:paraId="5D2147FF"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0D3E178"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7D9EA6" w14:textId="77777777" w:rsidR="000B3856" w:rsidRDefault="000B3856">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3C08EA" w14:textId="77777777" w:rsidR="000B3856" w:rsidRDefault="000B3856">
            <w:pPr>
              <w:pStyle w:val="TAC"/>
              <w:rPr>
                <w:rFonts w:eastAsiaTheme="minorEastAsia"/>
                <w:lang w:eastAsia="zh-CN"/>
              </w:rPr>
            </w:pPr>
            <w:r>
              <w:rPr>
                <w:rFonts w:cs="Arial"/>
                <w:szCs w:val="18"/>
                <w:lang w:eastAsia="zh-CN" w:bidi="ar"/>
              </w:rPr>
              <w:t>CA_n48(2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32EE534" w14:textId="77777777" w:rsidR="000B3856" w:rsidRDefault="000B3856">
            <w:pPr>
              <w:pStyle w:val="TAC"/>
              <w:rPr>
                <w:rFonts w:eastAsiaTheme="minorEastAsia"/>
                <w:lang w:eastAsia="zh-CN"/>
              </w:rPr>
            </w:pPr>
          </w:p>
        </w:tc>
      </w:tr>
      <w:tr w:rsidR="000B3856" w14:paraId="7358EE5D" w14:textId="77777777" w:rsidTr="00F11487">
        <w:tc>
          <w:tcPr>
            <w:tcW w:w="1983" w:type="dxa"/>
            <w:tcBorders>
              <w:top w:val="single" w:sz="4" w:space="0" w:color="auto"/>
              <w:left w:val="single" w:sz="4" w:space="0" w:color="auto"/>
              <w:bottom w:val="nil"/>
              <w:right w:val="single" w:sz="4" w:space="0" w:color="auto"/>
            </w:tcBorders>
            <w:vAlign w:val="center"/>
          </w:tcPr>
          <w:p w14:paraId="5D8CA577"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7B4A383"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7F1DE43" w14:textId="77777777" w:rsidR="000B3856" w:rsidRDefault="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E88BFA" w14:textId="77777777" w:rsidR="000B3856" w:rsidRDefault="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84ED548" w14:textId="77777777" w:rsidR="000B3856" w:rsidRDefault="000B3856">
            <w:pPr>
              <w:pStyle w:val="TAC"/>
              <w:rPr>
                <w:rFonts w:eastAsiaTheme="minorEastAsia"/>
                <w:lang w:eastAsia="zh-CN"/>
              </w:rPr>
            </w:pPr>
            <w:r>
              <w:rPr>
                <w:rFonts w:eastAsiaTheme="minorEastAsia" w:hint="eastAsia"/>
                <w:lang w:eastAsia="zh-CN"/>
              </w:rPr>
              <w:t>0</w:t>
            </w:r>
          </w:p>
        </w:tc>
      </w:tr>
      <w:tr w:rsidR="000B3856" w14:paraId="5D940680" w14:textId="77777777" w:rsidTr="00F11487">
        <w:tc>
          <w:tcPr>
            <w:tcW w:w="1983" w:type="dxa"/>
            <w:tcBorders>
              <w:top w:val="nil"/>
              <w:left w:val="single" w:sz="4" w:space="0" w:color="auto"/>
              <w:bottom w:val="single" w:sz="4" w:space="0" w:color="auto"/>
              <w:right w:val="single" w:sz="4" w:space="0" w:color="auto"/>
            </w:tcBorders>
            <w:vAlign w:val="center"/>
          </w:tcPr>
          <w:p w14:paraId="35BD635E"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D99D11C"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0F7EF58" w14:textId="77777777" w:rsidR="000B3856" w:rsidRDefault="000B3856">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5EA72" w14:textId="77777777" w:rsidR="000B3856" w:rsidRDefault="000B3856">
            <w:pPr>
              <w:pStyle w:val="TAC"/>
              <w:rPr>
                <w:rFonts w:eastAsiaTheme="minorEastAsia"/>
                <w:lang w:eastAsia="zh-CN"/>
              </w:rPr>
            </w:pPr>
            <w:r>
              <w:rPr>
                <w:rFonts w:cs="Arial"/>
                <w:szCs w:val="18"/>
                <w:lang w:eastAsia="zh-CN" w:bidi="ar"/>
              </w:rPr>
              <w:t>CA_n48(3</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21FEB55" w14:textId="77777777" w:rsidR="000B3856" w:rsidRDefault="000B3856">
            <w:pPr>
              <w:pStyle w:val="TAC"/>
              <w:rPr>
                <w:rFonts w:eastAsiaTheme="minorEastAsia"/>
                <w:lang w:eastAsia="zh-CN"/>
              </w:rPr>
            </w:pPr>
          </w:p>
        </w:tc>
      </w:tr>
      <w:tr w:rsidR="000B3856" w14:paraId="01ABA9D1" w14:textId="77777777" w:rsidTr="00F11487">
        <w:tc>
          <w:tcPr>
            <w:tcW w:w="1983" w:type="dxa"/>
            <w:tcBorders>
              <w:top w:val="single" w:sz="4" w:space="0" w:color="auto"/>
              <w:left w:val="single" w:sz="4" w:space="0" w:color="auto"/>
              <w:bottom w:val="nil"/>
              <w:right w:val="single" w:sz="4" w:space="0" w:color="auto"/>
            </w:tcBorders>
            <w:vAlign w:val="center"/>
          </w:tcPr>
          <w:p w14:paraId="12CA488D"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54DF9D9"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B76F59D" w14:textId="77777777" w:rsidR="000B3856" w:rsidRDefault="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B96493" w14:textId="77777777" w:rsidR="000B3856" w:rsidRDefault="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541B64" w14:textId="77777777" w:rsidR="000B3856" w:rsidRDefault="000B3856">
            <w:pPr>
              <w:pStyle w:val="TAC"/>
              <w:rPr>
                <w:rFonts w:eastAsiaTheme="minorEastAsia"/>
                <w:lang w:eastAsia="zh-CN"/>
              </w:rPr>
            </w:pPr>
            <w:r>
              <w:rPr>
                <w:rFonts w:eastAsiaTheme="minorEastAsia" w:hint="eastAsia"/>
                <w:lang w:eastAsia="zh-CN"/>
              </w:rPr>
              <w:t>0</w:t>
            </w:r>
          </w:p>
        </w:tc>
      </w:tr>
      <w:tr w:rsidR="000B3856" w14:paraId="22AAD159" w14:textId="77777777" w:rsidTr="00F11487">
        <w:tc>
          <w:tcPr>
            <w:tcW w:w="1983" w:type="dxa"/>
            <w:tcBorders>
              <w:top w:val="nil"/>
              <w:left w:val="single" w:sz="4" w:space="0" w:color="auto"/>
              <w:bottom w:val="nil"/>
              <w:right w:val="single" w:sz="4" w:space="0" w:color="auto"/>
            </w:tcBorders>
            <w:vAlign w:val="center"/>
          </w:tcPr>
          <w:p w14:paraId="319E6C47"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5AC9FDC"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A7D9103" w14:textId="77777777" w:rsidR="000B3856" w:rsidRDefault="000B3856">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114FA" w14:textId="77777777" w:rsidR="000B3856" w:rsidRDefault="000B3856">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BFEA272" w14:textId="77777777" w:rsidR="000B3856" w:rsidRDefault="000B3856">
            <w:pPr>
              <w:pStyle w:val="TAC"/>
              <w:rPr>
                <w:rFonts w:eastAsiaTheme="minorEastAsia"/>
                <w:lang w:eastAsia="zh-CN"/>
              </w:rPr>
            </w:pPr>
          </w:p>
        </w:tc>
      </w:tr>
      <w:tr w:rsidR="000B3856" w14:paraId="61F1D32E" w14:textId="77777777" w:rsidTr="00F11487">
        <w:tc>
          <w:tcPr>
            <w:tcW w:w="1983" w:type="dxa"/>
            <w:tcBorders>
              <w:top w:val="nil"/>
              <w:left w:val="single" w:sz="4" w:space="0" w:color="auto"/>
              <w:bottom w:val="nil"/>
              <w:right w:val="single" w:sz="4" w:space="0" w:color="auto"/>
            </w:tcBorders>
            <w:vAlign w:val="center"/>
          </w:tcPr>
          <w:p w14:paraId="0E2E0665"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6B819F9"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C931A9" w14:textId="77777777" w:rsidR="000B3856" w:rsidRDefault="000B3856">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82EFD1" w14:textId="77777777" w:rsidR="000B3856" w:rsidRDefault="000B3856">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3E371372" w14:textId="77777777" w:rsidR="000B3856" w:rsidRDefault="000B3856">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0B3856" w14:paraId="1FF7FE43" w14:textId="77777777" w:rsidTr="00F11487">
        <w:tc>
          <w:tcPr>
            <w:tcW w:w="1983" w:type="dxa"/>
            <w:tcBorders>
              <w:top w:val="nil"/>
              <w:left w:val="single" w:sz="4" w:space="0" w:color="auto"/>
              <w:bottom w:val="single" w:sz="4" w:space="0" w:color="auto"/>
              <w:right w:val="single" w:sz="4" w:space="0" w:color="auto"/>
            </w:tcBorders>
            <w:vAlign w:val="center"/>
          </w:tcPr>
          <w:p w14:paraId="153F7297"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E1BCD64"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BA35A8E" w14:textId="77777777" w:rsidR="000B3856" w:rsidRDefault="000B3856">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D5E2A2" w14:textId="77777777" w:rsidR="000B3856" w:rsidRDefault="000B3856">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645405" w14:textId="77777777" w:rsidR="000B3856" w:rsidRDefault="000B3856">
            <w:pPr>
              <w:pStyle w:val="TAC"/>
              <w:rPr>
                <w:rFonts w:eastAsiaTheme="minorEastAsia"/>
                <w:lang w:eastAsia="zh-CN"/>
              </w:rPr>
            </w:pPr>
          </w:p>
        </w:tc>
      </w:tr>
      <w:tr w:rsidR="000B3856" w14:paraId="3877ED03" w14:textId="77777777" w:rsidTr="00F11487">
        <w:tc>
          <w:tcPr>
            <w:tcW w:w="1983" w:type="dxa"/>
            <w:tcBorders>
              <w:top w:val="single" w:sz="4" w:space="0" w:color="auto"/>
              <w:left w:val="single" w:sz="4" w:space="0" w:color="auto"/>
              <w:bottom w:val="nil"/>
              <w:right w:val="single" w:sz="4" w:space="0" w:color="auto"/>
            </w:tcBorders>
            <w:vAlign w:val="center"/>
          </w:tcPr>
          <w:p w14:paraId="07E21DE5"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vAlign w:val="center"/>
          </w:tcPr>
          <w:p w14:paraId="08A18D99"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38C1CAEC" w14:textId="77777777" w:rsidR="000B3856" w:rsidRDefault="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D929D3E" w14:textId="77777777" w:rsidR="000B3856" w:rsidRDefault="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CA747BC" w14:textId="77777777" w:rsidR="000B3856" w:rsidRDefault="000B3856">
            <w:pPr>
              <w:pStyle w:val="TAC"/>
              <w:rPr>
                <w:rFonts w:eastAsiaTheme="minorEastAsia"/>
                <w:lang w:eastAsia="zh-CN"/>
              </w:rPr>
            </w:pPr>
            <w:r>
              <w:rPr>
                <w:rFonts w:eastAsiaTheme="minorEastAsia" w:hint="eastAsia"/>
                <w:lang w:eastAsia="zh-CN"/>
              </w:rPr>
              <w:t>0</w:t>
            </w:r>
          </w:p>
        </w:tc>
      </w:tr>
      <w:tr w:rsidR="000B3856" w14:paraId="3DC8016F" w14:textId="77777777" w:rsidTr="00F11487">
        <w:tc>
          <w:tcPr>
            <w:tcW w:w="1983" w:type="dxa"/>
            <w:tcBorders>
              <w:top w:val="nil"/>
              <w:left w:val="single" w:sz="4" w:space="0" w:color="auto"/>
              <w:bottom w:val="single" w:sz="4" w:space="0" w:color="auto"/>
              <w:right w:val="single" w:sz="4" w:space="0" w:color="auto"/>
            </w:tcBorders>
            <w:vAlign w:val="center"/>
          </w:tcPr>
          <w:p w14:paraId="6BCC4D5A"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C0578E"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EB9EC1" w14:textId="77777777" w:rsidR="000B3856" w:rsidRDefault="000B3856">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6267C" w14:textId="77777777" w:rsidR="000B3856" w:rsidRDefault="000B3856">
            <w:pPr>
              <w:pStyle w:val="TAC"/>
              <w:rPr>
                <w:rFonts w:eastAsiaTheme="minorEastAsia"/>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26F2AC1" w14:textId="77777777" w:rsidR="000B3856" w:rsidRDefault="000B3856">
            <w:pPr>
              <w:pStyle w:val="TAC"/>
              <w:rPr>
                <w:rFonts w:eastAsiaTheme="minorEastAsia"/>
                <w:lang w:eastAsia="zh-CN"/>
              </w:rPr>
            </w:pPr>
          </w:p>
        </w:tc>
      </w:tr>
      <w:tr w:rsidR="000B3856" w14:paraId="7888C1A2" w14:textId="77777777" w:rsidTr="00F11487">
        <w:tc>
          <w:tcPr>
            <w:tcW w:w="1983" w:type="dxa"/>
            <w:tcBorders>
              <w:top w:val="single" w:sz="4" w:space="0" w:color="auto"/>
              <w:left w:val="single" w:sz="4" w:space="0" w:color="auto"/>
              <w:bottom w:val="nil"/>
              <w:right w:val="single" w:sz="4" w:space="0" w:color="auto"/>
            </w:tcBorders>
            <w:vAlign w:val="center"/>
          </w:tcPr>
          <w:p w14:paraId="3CEBD890"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3EDFF2F7" w14:textId="77777777" w:rsidR="000B3856" w:rsidRDefault="000B385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078C1BA" w14:textId="77777777" w:rsidR="000B3856" w:rsidRDefault="000B3856">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ACC7CD" w14:textId="77777777" w:rsidR="000B3856" w:rsidRDefault="000B3856">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679C509" w14:textId="77777777" w:rsidR="000B3856" w:rsidRDefault="000B3856">
            <w:pPr>
              <w:pStyle w:val="TAC"/>
              <w:rPr>
                <w:rFonts w:eastAsiaTheme="minorEastAsia"/>
                <w:lang w:eastAsia="zh-CN"/>
              </w:rPr>
            </w:pPr>
            <w:r>
              <w:rPr>
                <w:rFonts w:eastAsiaTheme="minorEastAsia" w:hint="eastAsia"/>
                <w:lang w:eastAsia="zh-CN"/>
              </w:rPr>
              <w:t>0</w:t>
            </w:r>
          </w:p>
        </w:tc>
      </w:tr>
      <w:tr w:rsidR="000B3856" w14:paraId="6C050140" w14:textId="77777777" w:rsidTr="00F11487">
        <w:tc>
          <w:tcPr>
            <w:tcW w:w="1983" w:type="dxa"/>
            <w:tcBorders>
              <w:top w:val="nil"/>
              <w:left w:val="single" w:sz="4" w:space="0" w:color="auto"/>
              <w:bottom w:val="nil"/>
              <w:right w:val="single" w:sz="4" w:space="0" w:color="auto"/>
            </w:tcBorders>
            <w:vAlign w:val="center"/>
          </w:tcPr>
          <w:p w14:paraId="31795C1D"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7CF8C8B"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4F7954" w14:textId="77777777" w:rsidR="000B3856" w:rsidRDefault="000B3856">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EE5445" w14:textId="77777777" w:rsidR="000B3856" w:rsidRDefault="000B3856">
            <w:pPr>
              <w:pStyle w:val="TAC"/>
              <w:rPr>
                <w:rFonts w:eastAsiaTheme="minorEastAsia"/>
                <w:lang w:eastAsia="zh-CN"/>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923C337" w14:textId="77777777" w:rsidR="000B3856" w:rsidRDefault="000B3856">
            <w:pPr>
              <w:pStyle w:val="TAC"/>
              <w:rPr>
                <w:rFonts w:eastAsiaTheme="minorEastAsia"/>
                <w:lang w:eastAsia="zh-CN"/>
              </w:rPr>
            </w:pPr>
          </w:p>
        </w:tc>
      </w:tr>
      <w:tr w:rsidR="000B3856" w14:paraId="3A6ABB07" w14:textId="77777777" w:rsidTr="00F11487">
        <w:tc>
          <w:tcPr>
            <w:tcW w:w="1983" w:type="dxa"/>
            <w:tcBorders>
              <w:top w:val="nil"/>
              <w:left w:val="single" w:sz="4" w:space="0" w:color="auto"/>
              <w:bottom w:val="nil"/>
              <w:right w:val="single" w:sz="4" w:space="0" w:color="auto"/>
            </w:tcBorders>
            <w:vAlign w:val="center"/>
          </w:tcPr>
          <w:p w14:paraId="170DE039"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A5FBACF"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58E5159" w14:textId="77777777" w:rsidR="000B3856" w:rsidRDefault="000B3856">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D37503" w14:textId="77777777" w:rsidR="000B3856" w:rsidRDefault="000B3856">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3E3CB7FA" w14:textId="77777777" w:rsidR="000B3856" w:rsidRDefault="000B3856">
            <w:pPr>
              <w:pStyle w:val="TAC"/>
              <w:rPr>
                <w:rFonts w:eastAsiaTheme="minorEastAsia"/>
                <w:lang w:eastAsia="zh-CN"/>
              </w:rPr>
            </w:pPr>
            <w:r>
              <w:rPr>
                <w:rFonts w:eastAsiaTheme="minorEastAsia"/>
                <w:lang w:eastAsia="zh-CN"/>
              </w:rPr>
              <w:t>4 and 5</w:t>
            </w:r>
          </w:p>
        </w:tc>
      </w:tr>
      <w:tr w:rsidR="000B3856" w14:paraId="64889975" w14:textId="77777777" w:rsidTr="00F11487">
        <w:tc>
          <w:tcPr>
            <w:tcW w:w="1983" w:type="dxa"/>
            <w:tcBorders>
              <w:top w:val="nil"/>
              <w:left w:val="single" w:sz="4" w:space="0" w:color="auto"/>
              <w:bottom w:val="single" w:sz="4" w:space="0" w:color="auto"/>
              <w:right w:val="single" w:sz="4" w:space="0" w:color="auto"/>
            </w:tcBorders>
            <w:vAlign w:val="center"/>
          </w:tcPr>
          <w:p w14:paraId="2B95C0C7"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B1165D7"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7CB0E3" w14:textId="77777777" w:rsidR="000B3856" w:rsidRDefault="000B3856">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ACEC1" w14:textId="77777777" w:rsidR="000B3856" w:rsidRDefault="000B3856">
            <w:pPr>
              <w:pStyle w:val="TAC"/>
              <w:rPr>
                <w:rFonts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6CFA973B" w14:textId="77777777" w:rsidR="000B3856" w:rsidRDefault="000B3856">
            <w:pPr>
              <w:pStyle w:val="TAC"/>
              <w:rPr>
                <w:rFonts w:eastAsiaTheme="minorEastAsia"/>
                <w:lang w:eastAsia="zh-CN"/>
              </w:rPr>
            </w:pPr>
          </w:p>
        </w:tc>
      </w:tr>
      <w:tr w:rsidR="000B3856" w14:paraId="6C706310" w14:textId="77777777" w:rsidTr="00F11487">
        <w:tc>
          <w:tcPr>
            <w:tcW w:w="1983" w:type="dxa"/>
            <w:tcBorders>
              <w:top w:val="single" w:sz="4" w:space="0" w:color="auto"/>
              <w:left w:val="single" w:sz="4" w:space="0" w:color="auto"/>
              <w:bottom w:val="nil"/>
              <w:right w:val="single" w:sz="4" w:space="0" w:color="auto"/>
            </w:tcBorders>
            <w:vAlign w:val="center"/>
          </w:tcPr>
          <w:p w14:paraId="6774146A" w14:textId="77777777" w:rsidR="000B3856" w:rsidRDefault="000B3856">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vAlign w:val="center"/>
          </w:tcPr>
          <w:p w14:paraId="6B400A76" w14:textId="77777777" w:rsidR="000B3856" w:rsidRDefault="000B3856">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12DE368C" w14:textId="77777777" w:rsidR="000B3856" w:rsidRDefault="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DF5F11" w14:textId="77777777" w:rsidR="000B3856" w:rsidRDefault="000B3856">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14EF096" w14:textId="77777777" w:rsidR="000B3856" w:rsidRDefault="000B3856">
            <w:pPr>
              <w:pStyle w:val="TAC"/>
              <w:rPr>
                <w:rFonts w:eastAsiaTheme="minorEastAsia"/>
                <w:lang w:eastAsia="zh-CN"/>
              </w:rPr>
            </w:pPr>
            <w:r>
              <w:rPr>
                <w:rFonts w:eastAsiaTheme="minorEastAsia"/>
                <w:lang w:eastAsia="zh-CN"/>
              </w:rPr>
              <w:t>0</w:t>
            </w:r>
          </w:p>
        </w:tc>
      </w:tr>
      <w:tr w:rsidR="000B3856" w14:paraId="3FC26EB5" w14:textId="77777777" w:rsidTr="00F11487">
        <w:tc>
          <w:tcPr>
            <w:tcW w:w="1983" w:type="dxa"/>
            <w:tcBorders>
              <w:top w:val="nil"/>
              <w:left w:val="single" w:sz="4" w:space="0" w:color="auto"/>
              <w:bottom w:val="nil"/>
              <w:right w:val="single" w:sz="4" w:space="0" w:color="auto"/>
            </w:tcBorders>
            <w:vAlign w:val="center"/>
          </w:tcPr>
          <w:p w14:paraId="2E953BF9"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2A8D4F"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7BDEF9" w14:textId="77777777" w:rsidR="000B3856" w:rsidRDefault="000B3856">
            <w:pPr>
              <w:pStyle w:val="TAC"/>
              <w:rPr>
                <w:rFonts w:eastAsiaTheme="minorEastAsia"/>
                <w:lang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25D709" w14:textId="77777777" w:rsidR="000B3856" w:rsidRDefault="000B3856">
            <w:pPr>
              <w:pStyle w:val="TAC"/>
              <w:rPr>
                <w:rFonts w:eastAsiaTheme="minorEastAsia"/>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EB779A4" w14:textId="77777777" w:rsidR="000B3856" w:rsidRDefault="000B3856">
            <w:pPr>
              <w:pStyle w:val="TAC"/>
              <w:rPr>
                <w:rFonts w:eastAsiaTheme="minorEastAsia"/>
                <w:lang w:eastAsia="zh-CN"/>
              </w:rPr>
            </w:pPr>
          </w:p>
        </w:tc>
      </w:tr>
      <w:tr w:rsidR="000B3856" w14:paraId="14A7AE07" w14:textId="77777777" w:rsidTr="00F11487">
        <w:tc>
          <w:tcPr>
            <w:tcW w:w="1983" w:type="dxa"/>
            <w:tcBorders>
              <w:top w:val="nil"/>
              <w:left w:val="single" w:sz="4" w:space="0" w:color="auto"/>
              <w:bottom w:val="nil"/>
              <w:right w:val="single" w:sz="4" w:space="0" w:color="auto"/>
            </w:tcBorders>
            <w:vAlign w:val="center"/>
          </w:tcPr>
          <w:p w14:paraId="211DDF56"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0DA7F5"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F120F2"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89AD92" w14:textId="77777777" w:rsidR="000B3856" w:rsidRDefault="000B3856">
            <w:pPr>
              <w:pStyle w:val="TAC"/>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15D482B9" w14:textId="77777777" w:rsidR="000B3856" w:rsidRDefault="000B3856">
            <w:pPr>
              <w:pStyle w:val="TAC"/>
              <w:rPr>
                <w:rFonts w:eastAsiaTheme="minorEastAsia"/>
                <w:lang w:eastAsia="zh-CN"/>
              </w:rPr>
            </w:pPr>
            <w:r>
              <w:rPr>
                <w:lang w:val="en-US" w:eastAsia="zh-CN"/>
              </w:rPr>
              <w:t>4 and 5</w:t>
            </w:r>
          </w:p>
        </w:tc>
      </w:tr>
      <w:tr w:rsidR="000B3856" w14:paraId="15C95EAE" w14:textId="77777777" w:rsidTr="00F11487">
        <w:tc>
          <w:tcPr>
            <w:tcW w:w="1983" w:type="dxa"/>
            <w:tcBorders>
              <w:top w:val="nil"/>
              <w:left w:val="single" w:sz="4" w:space="0" w:color="auto"/>
              <w:bottom w:val="single" w:sz="4" w:space="0" w:color="auto"/>
              <w:right w:val="single" w:sz="4" w:space="0" w:color="auto"/>
            </w:tcBorders>
            <w:vAlign w:val="center"/>
          </w:tcPr>
          <w:p w14:paraId="7FCC0C92"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0B288F"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1FE8F8" w14:textId="77777777" w:rsidR="000B3856" w:rsidRDefault="000B3856">
            <w:pPr>
              <w:pStyle w:val="TAC"/>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391E9B" w14:textId="77777777" w:rsidR="000B3856" w:rsidRDefault="000B3856">
            <w:pPr>
              <w:pStyle w:val="TAC"/>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A57CFBC" w14:textId="77777777" w:rsidR="000B3856" w:rsidRDefault="000B3856">
            <w:pPr>
              <w:pStyle w:val="TAC"/>
              <w:rPr>
                <w:rFonts w:eastAsiaTheme="minorEastAsia"/>
                <w:lang w:eastAsia="zh-CN"/>
              </w:rPr>
            </w:pPr>
          </w:p>
        </w:tc>
      </w:tr>
      <w:tr w:rsidR="000B3856" w14:paraId="3DB11A0C" w14:textId="77777777" w:rsidTr="00F11487">
        <w:tc>
          <w:tcPr>
            <w:tcW w:w="1983" w:type="dxa"/>
            <w:tcBorders>
              <w:top w:val="single" w:sz="4" w:space="0" w:color="auto"/>
              <w:left w:val="single" w:sz="4" w:space="0" w:color="auto"/>
              <w:bottom w:val="nil"/>
              <w:right w:val="single" w:sz="4" w:space="0" w:color="auto"/>
            </w:tcBorders>
            <w:vAlign w:val="center"/>
          </w:tcPr>
          <w:p w14:paraId="6941E498" w14:textId="77777777" w:rsidR="000B3856" w:rsidRDefault="000B3856">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FEB7B94" w14:textId="77777777" w:rsidR="000B3856" w:rsidRDefault="000B3856">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7F0A6DF" w14:textId="77777777" w:rsidR="000B3856" w:rsidRDefault="000B3856">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3E8523" w14:textId="77777777" w:rsidR="000B3856" w:rsidRDefault="000B3856">
            <w:pPr>
              <w:pStyle w:val="TAC"/>
              <w:rPr>
                <w:rFonts w:eastAsiaTheme="minorEastAsia"/>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7867E89" w14:textId="77777777" w:rsidR="000B3856" w:rsidRDefault="000B3856">
            <w:pPr>
              <w:pStyle w:val="TAC"/>
              <w:rPr>
                <w:rFonts w:eastAsiaTheme="minorEastAsia"/>
                <w:lang w:eastAsia="zh-CN"/>
              </w:rPr>
            </w:pPr>
            <w:r>
              <w:rPr>
                <w:rFonts w:eastAsiaTheme="minorEastAsia" w:hint="eastAsia"/>
                <w:lang w:eastAsia="zh-CN"/>
              </w:rPr>
              <w:t>0</w:t>
            </w:r>
          </w:p>
        </w:tc>
      </w:tr>
      <w:tr w:rsidR="000B3856" w14:paraId="00AECA9A" w14:textId="77777777" w:rsidTr="00F11487">
        <w:tc>
          <w:tcPr>
            <w:tcW w:w="1983" w:type="dxa"/>
            <w:tcBorders>
              <w:top w:val="nil"/>
              <w:left w:val="single" w:sz="4" w:space="0" w:color="auto"/>
              <w:bottom w:val="single" w:sz="4" w:space="0" w:color="auto"/>
              <w:right w:val="single" w:sz="4" w:space="0" w:color="auto"/>
            </w:tcBorders>
            <w:vAlign w:val="center"/>
          </w:tcPr>
          <w:p w14:paraId="4E4114C0"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1C5F426"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342CF3" w14:textId="77777777" w:rsidR="000B3856" w:rsidRDefault="000B3856">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6AD2344" w14:textId="77777777" w:rsidR="000B3856" w:rsidRDefault="000B3856">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B2EE25C" w14:textId="77777777" w:rsidR="000B3856" w:rsidRDefault="000B3856">
            <w:pPr>
              <w:pStyle w:val="TAC"/>
              <w:rPr>
                <w:rFonts w:eastAsiaTheme="minorEastAsia"/>
                <w:lang w:eastAsia="zh-CN"/>
              </w:rPr>
            </w:pPr>
          </w:p>
        </w:tc>
      </w:tr>
      <w:tr w:rsidR="000B3856" w14:paraId="43E8C136" w14:textId="77777777" w:rsidTr="00F11487">
        <w:tc>
          <w:tcPr>
            <w:tcW w:w="1983" w:type="dxa"/>
            <w:tcBorders>
              <w:top w:val="nil"/>
              <w:left w:val="single" w:sz="4" w:space="0" w:color="auto"/>
              <w:bottom w:val="nil"/>
              <w:right w:val="single" w:sz="4" w:space="0" w:color="auto"/>
            </w:tcBorders>
            <w:vAlign w:val="center"/>
          </w:tcPr>
          <w:p w14:paraId="4C9F2E11" w14:textId="77777777" w:rsidR="000B3856" w:rsidRDefault="000B3856">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25(2</w:t>
            </w:r>
            <w:r>
              <w:rPr>
                <w:rFonts w:eastAsiaTheme="minorEastAsia"/>
                <w:lang w:eastAsia="ja-JP"/>
              </w:rPr>
              <w:t>A)-</w:t>
            </w:r>
            <w:r>
              <w:rPr>
                <w:rFonts w:eastAsiaTheme="minorEastAsia" w:hint="eastAsia"/>
                <w:lang w:eastAsia="zh-CN"/>
              </w:rPr>
              <w:t>n</w:t>
            </w:r>
            <w:r>
              <w:rPr>
                <w:rFonts w:eastAsiaTheme="minorEastAsia"/>
                <w:lang w:eastAsia="zh-CN"/>
              </w:rPr>
              <w:t>38A</w:t>
            </w:r>
          </w:p>
        </w:tc>
        <w:tc>
          <w:tcPr>
            <w:tcW w:w="1690" w:type="dxa"/>
            <w:tcBorders>
              <w:top w:val="nil"/>
              <w:left w:val="single" w:sz="4" w:space="0" w:color="auto"/>
              <w:bottom w:val="nil"/>
              <w:right w:val="single" w:sz="4" w:space="0" w:color="auto"/>
            </w:tcBorders>
            <w:vAlign w:val="center"/>
          </w:tcPr>
          <w:p w14:paraId="11B71DE4" w14:textId="77777777" w:rsidR="000B3856" w:rsidRDefault="000B3856">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9027F5B" w14:textId="77777777" w:rsidR="000B3856" w:rsidRDefault="000B3856">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FDCA37F" w14:textId="77777777" w:rsidR="000B3856" w:rsidRDefault="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3E790605" w14:textId="77777777" w:rsidR="000B3856" w:rsidRDefault="000B3856">
            <w:pPr>
              <w:pStyle w:val="TAC"/>
              <w:rPr>
                <w:rFonts w:eastAsiaTheme="minorEastAsia"/>
                <w:lang w:eastAsia="zh-CN"/>
              </w:rPr>
            </w:pPr>
            <w:r>
              <w:rPr>
                <w:rFonts w:eastAsiaTheme="minorEastAsia" w:hint="eastAsia"/>
                <w:lang w:eastAsia="zh-CN"/>
              </w:rPr>
              <w:t>0</w:t>
            </w:r>
          </w:p>
        </w:tc>
      </w:tr>
      <w:tr w:rsidR="000B3856" w14:paraId="31167A5F" w14:textId="77777777" w:rsidTr="00F11487">
        <w:tc>
          <w:tcPr>
            <w:tcW w:w="1983" w:type="dxa"/>
            <w:tcBorders>
              <w:top w:val="nil"/>
              <w:left w:val="single" w:sz="4" w:space="0" w:color="auto"/>
              <w:bottom w:val="single" w:sz="4" w:space="0" w:color="auto"/>
              <w:right w:val="single" w:sz="4" w:space="0" w:color="auto"/>
            </w:tcBorders>
            <w:vAlign w:val="center"/>
          </w:tcPr>
          <w:p w14:paraId="534914D3"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5B0C52F"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9897071" w14:textId="77777777" w:rsidR="000B3856" w:rsidRDefault="000B3856">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8AB8D20" w14:textId="77777777" w:rsidR="000B3856" w:rsidRDefault="000B3856">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851B195" w14:textId="77777777" w:rsidR="000B3856" w:rsidRDefault="000B3856">
            <w:pPr>
              <w:pStyle w:val="TAC"/>
              <w:rPr>
                <w:rFonts w:eastAsiaTheme="minorEastAsia"/>
                <w:lang w:eastAsia="zh-CN"/>
              </w:rPr>
            </w:pPr>
          </w:p>
        </w:tc>
      </w:tr>
      <w:tr w:rsidR="000B3856" w14:paraId="4A402C03" w14:textId="77777777" w:rsidTr="00F11487">
        <w:tc>
          <w:tcPr>
            <w:tcW w:w="1983" w:type="dxa"/>
            <w:tcBorders>
              <w:left w:val="single" w:sz="4" w:space="0" w:color="auto"/>
              <w:bottom w:val="nil"/>
              <w:right w:val="single" w:sz="4" w:space="0" w:color="auto"/>
            </w:tcBorders>
            <w:vAlign w:val="center"/>
          </w:tcPr>
          <w:p w14:paraId="46614ECD" w14:textId="77777777" w:rsidR="000B3856" w:rsidRDefault="000B3856">
            <w:pPr>
              <w:pStyle w:val="TAC"/>
              <w:rPr>
                <w:rFonts w:eastAsiaTheme="minorEastAsia"/>
                <w:lang w:eastAsia="zh-CN"/>
              </w:rPr>
            </w:pPr>
            <w:r>
              <w:rPr>
                <w:rFonts w:eastAsiaTheme="minorEastAsia" w:hint="eastAsia"/>
                <w:lang w:eastAsia="zh-CN"/>
              </w:rPr>
              <w:t>CA_n25A-n41A</w:t>
            </w:r>
          </w:p>
        </w:tc>
        <w:tc>
          <w:tcPr>
            <w:tcW w:w="1690" w:type="dxa"/>
            <w:tcBorders>
              <w:left w:val="single" w:sz="4" w:space="0" w:color="auto"/>
              <w:bottom w:val="nil"/>
              <w:right w:val="single" w:sz="4" w:space="0" w:color="auto"/>
            </w:tcBorders>
            <w:vAlign w:val="center"/>
          </w:tcPr>
          <w:p w14:paraId="1E18E278" w14:textId="77777777" w:rsidR="000B3856" w:rsidRDefault="000B3856">
            <w:pPr>
              <w:pStyle w:val="TAC"/>
              <w:rPr>
                <w:szCs w:val="18"/>
              </w:rPr>
            </w:pPr>
            <w:r>
              <w:rPr>
                <w:bCs/>
                <w:lang w:eastAsia="zh-CN"/>
              </w:rPr>
              <w:t>n25</w:t>
            </w:r>
            <w:r>
              <w:rPr>
                <w:bCs/>
                <w:vertAlign w:val="superscript"/>
                <w:lang w:eastAsia="zh-CN"/>
              </w:rPr>
              <w:t>8</w:t>
            </w:r>
          </w:p>
          <w:p w14:paraId="3BB4E0D3" w14:textId="77777777" w:rsidR="000B3856" w:rsidRDefault="000B3856">
            <w:pPr>
              <w:pStyle w:val="TAC"/>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2521C037" w14:textId="77777777" w:rsidR="000B3856" w:rsidRDefault="000B3856">
            <w:pPr>
              <w:pStyle w:val="TAC"/>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1AD7D559" w14:textId="77777777" w:rsidR="000B3856" w:rsidRDefault="000B3856">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20893A" w14:textId="77777777" w:rsidR="000B3856" w:rsidRDefault="000B3856">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2C3D645E" w14:textId="77777777" w:rsidR="000B3856" w:rsidRDefault="000B3856">
            <w:pPr>
              <w:pStyle w:val="TAC"/>
              <w:rPr>
                <w:rFonts w:eastAsiaTheme="minorEastAsia"/>
                <w:lang w:eastAsia="zh-CN"/>
              </w:rPr>
            </w:pPr>
            <w:r>
              <w:rPr>
                <w:rFonts w:eastAsiaTheme="minorEastAsia" w:hint="eastAsia"/>
                <w:lang w:eastAsia="zh-CN"/>
              </w:rPr>
              <w:t>0</w:t>
            </w:r>
          </w:p>
        </w:tc>
      </w:tr>
      <w:tr w:rsidR="000B3856" w14:paraId="37D80A87" w14:textId="77777777" w:rsidTr="00F11487">
        <w:tc>
          <w:tcPr>
            <w:tcW w:w="1983" w:type="dxa"/>
            <w:tcBorders>
              <w:top w:val="nil"/>
              <w:left w:val="single" w:sz="4" w:space="0" w:color="auto"/>
              <w:bottom w:val="nil"/>
              <w:right w:val="single" w:sz="4" w:space="0" w:color="auto"/>
            </w:tcBorders>
            <w:vAlign w:val="center"/>
          </w:tcPr>
          <w:p w14:paraId="1AE53BF8"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3A5A81"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AEF6A8" w14:textId="77777777" w:rsidR="000B3856" w:rsidRDefault="000B3856">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39652C" w14:textId="77777777" w:rsidR="000B3856" w:rsidRDefault="000B3856">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FEB102B" w14:textId="77777777" w:rsidR="000B3856" w:rsidRDefault="000B3856">
            <w:pPr>
              <w:pStyle w:val="TAC"/>
              <w:rPr>
                <w:rFonts w:eastAsia="Yu Mincho"/>
              </w:rPr>
            </w:pPr>
          </w:p>
        </w:tc>
      </w:tr>
      <w:tr w:rsidR="000B3856" w14:paraId="5D864410" w14:textId="77777777" w:rsidTr="00F11487">
        <w:tc>
          <w:tcPr>
            <w:tcW w:w="1983" w:type="dxa"/>
            <w:tcBorders>
              <w:top w:val="nil"/>
              <w:left w:val="single" w:sz="4" w:space="0" w:color="auto"/>
              <w:bottom w:val="nil"/>
              <w:right w:val="single" w:sz="4" w:space="0" w:color="auto"/>
            </w:tcBorders>
            <w:vAlign w:val="center"/>
          </w:tcPr>
          <w:p w14:paraId="7618ACC4"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BA8BF3C"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3BD2729" w14:textId="77777777" w:rsidR="000B3856" w:rsidRDefault="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93F284" w14:textId="77777777" w:rsidR="000B3856" w:rsidRDefault="000B3856">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68CB6248" w14:textId="77777777" w:rsidR="000B3856" w:rsidRDefault="000B3856">
            <w:pPr>
              <w:pStyle w:val="TAC"/>
              <w:rPr>
                <w:rFonts w:eastAsia="Yu Mincho"/>
              </w:rPr>
            </w:pPr>
            <w:r>
              <w:rPr>
                <w:rFonts w:eastAsia="Yu Mincho"/>
              </w:rPr>
              <w:t>1</w:t>
            </w:r>
          </w:p>
        </w:tc>
      </w:tr>
      <w:tr w:rsidR="000B3856" w14:paraId="712CE263" w14:textId="77777777" w:rsidTr="00F11487">
        <w:tc>
          <w:tcPr>
            <w:tcW w:w="1983" w:type="dxa"/>
            <w:tcBorders>
              <w:top w:val="nil"/>
              <w:left w:val="single" w:sz="4" w:space="0" w:color="auto"/>
              <w:bottom w:val="nil"/>
              <w:right w:val="single" w:sz="4" w:space="0" w:color="auto"/>
            </w:tcBorders>
            <w:vAlign w:val="center"/>
          </w:tcPr>
          <w:p w14:paraId="02EE06D6"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8FE3D"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8E0A02" w14:textId="77777777" w:rsidR="000B3856" w:rsidRDefault="000B3856">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2C0C5" w14:textId="77777777" w:rsidR="000B3856" w:rsidRDefault="000B3856">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564A084A" w14:textId="77777777" w:rsidR="000B3856" w:rsidRDefault="000B3856">
            <w:pPr>
              <w:pStyle w:val="TAC"/>
              <w:rPr>
                <w:rFonts w:eastAsia="Yu Mincho"/>
              </w:rPr>
            </w:pPr>
          </w:p>
        </w:tc>
      </w:tr>
      <w:tr w:rsidR="000B3856" w14:paraId="397D2D9B" w14:textId="77777777" w:rsidTr="00F11487">
        <w:tc>
          <w:tcPr>
            <w:tcW w:w="1983" w:type="dxa"/>
            <w:tcBorders>
              <w:top w:val="nil"/>
              <w:left w:val="single" w:sz="4" w:space="0" w:color="auto"/>
              <w:bottom w:val="nil"/>
              <w:right w:val="single" w:sz="4" w:space="0" w:color="auto"/>
            </w:tcBorders>
            <w:vAlign w:val="center"/>
          </w:tcPr>
          <w:p w14:paraId="61F5D232"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8DA719"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B50493F"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2169D3A" w14:textId="77777777" w:rsidR="000B3856" w:rsidRDefault="000B3856">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tcPr>
          <w:p w14:paraId="589A7B68" w14:textId="77777777" w:rsidR="000B3856" w:rsidRDefault="000B3856">
            <w:pPr>
              <w:pStyle w:val="TAC"/>
              <w:rPr>
                <w:rFonts w:eastAsia="Yu Mincho"/>
              </w:rPr>
            </w:pPr>
            <w:r>
              <w:rPr>
                <w:rFonts w:eastAsiaTheme="minorEastAsia"/>
              </w:rPr>
              <w:t>4 and 5</w:t>
            </w:r>
          </w:p>
        </w:tc>
      </w:tr>
      <w:tr w:rsidR="000B3856" w14:paraId="36C03489" w14:textId="77777777" w:rsidTr="00F11487">
        <w:tc>
          <w:tcPr>
            <w:tcW w:w="1983" w:type="dxa"/>
            <w:tcBorders>
              <w:top w:val="nil"/>
              <w:left w:val="single" w:sz="4" w:space="0" w:color="auto"/>
              <w:bottom w:val="single" w:sz="4" w:space="0" w:color="auto"/>
              <w:right w:val="single" w:sz="4" w:space="0" w:color="auto"/>
            </w:tcBorders>
            <w:vAlign w:val="center"/>
          </w:tcPr>
          <w:p w14:paraId="124B7192"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350B4D8"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A36B541" w14:textId="77777777" w:rsidR="000B3856" w:rsidRDefault="000B3856">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1FD4894F" w14:textId="77777777" w:rsidR="000B3856" w:rsidRDefault="000B3856">
            <w:pPr>
              <w:pStyle w:val="TAC"/>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37A45791" w14:textId="77777777" w:rsidR="000B3856" w:rsidRDefault="000B3856">
            <w:pPr>
              <w:pStyle w:val="TAC"/>
              <w:rPr>
                <w:rFonts w:eastAsia="Yu Mincho"/>
              </w:rPr>
            </w:pPr>
          </w:p>
        </w:tc>
      </w:tr>
      <w:tr w:rsidR="000B3856" w14:paraId="547D74A8" w14:textId="77777777" w:rsidTr="00F11487">
        <w:tc>
          <w:tcPr>
            <w:tcW w:w="1983" w:type="dxa"/>
            <w:tcBorders>
              <w:left w:val="single" w:sz="4" w:space="0" w:color="auto"/>
              <w:bottom w:val="nil"/>
              <w:right w:val="single" w:sz="4" w:space="0" w:color="auto"/>
            </w:tcBorders>
            <w:vAlign w:val="center"/>
          </w:tcPr>
          <w:p w14:paraId="06AC43F7" w14:textId="77777777" w:rsidR="000B3856" w:rsidRDefault="000B3856">
            <w:pPr>
              <w:pStyle w:val="TAC"/>
              <w:rPr>
                <w:rFonts w:eastAsiaTheme="minorEastAsia"/>
                <w:lang w:eastAsia="zh-CN"/>
              </w:rPr>
            </w:pPr>
            <w:r>
              <w:rPr>
                <w:rFonts w:eastAsiaTheme="minorEastAsia" w:hint="eastAsia"/>
                <w:lang w:eastAsia="zh-CN"/>
              </w:rPr>
              <w:t>CA_n25(2A)-n41A</w:t>
            </w:r>
          </w:p>
        </w:tc>
        <w:tc>
          <w:tcPr>
            <w:tcW w:w="1690" w:type="dxa"/>
            <w:tcBorders>
              <w:left w:val="single" w:sz="4" w:space="0" w:color="auto"/>
              <w:bottom w:val="nil"/>
              <w:right w:val="single" w:sz="4" w:space="0" w:color="auto"/>
            </w:tcBorders>
            <w:vAlign w:val="center"/>
          </w:tcPr>
          <w:p w14:paraId="19B80631" w14:textId="77777777" w:rsidR="000B3856" w:rsidRDefault="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43D246C4" w14:textId="77777777" w:rsidR="000B3856" w:rsidRDefault="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F1932F" w14:textId="77777777" w:rsidR="000B3856" w:rsidRDefault="000B3856">
            <w:pPr>
              <w:pStyle w:val="TAC"/>
              <w:rPr>
                <w:rFonts w:eastAsiaTheme="minorEastAsia"/>
              </w:rPr>
            </w:pPr>
            <w:r>
              <w:rPr>
                <w:lang w:val="en-US" w:eastAsia="zh-CN"/>
              </w:rPr>
              <w:t>CA_n25A-n41A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2A864F0" w14:textId="77777777" w:rsidR="000B3856" w:rsidRDefault="000B3856">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35368F" w14:textId="77777777" w:rsidR="000B3856" w:rsidRDefault="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317AF107" w14:textId="77777777" w:rsidR="000B3856" w:rsidRDefault="000B3856">
            <w:pPr>
              <w:pStyle w:val="TAC"/>
              <w:rPr>
                <w:rFonts w:eastAsiaTheme="minorEastAsia"/>
                <w:lang w:eastAsia="zh-CN"/>
              </w:rPr>
            </w:pPr>
            <w:r>
              <w:rPr>
                <w:rFonts w:eastAsiaTheme="minorEastAsia" w:hint="eastAsia"/>
                <w:lang w:eastAsia="zh-CN"/>
              </w:rPr>
              <w:t>0</w:t>
            </w:r>
          </w:p>
        </w:tc>
      </w:tr>
      <w:tr w:rsidR="000B3856" w14:paraId="16B64FDA" w14:textId="77777777" w:rsidTr="00F11487">
        <w:tc>
          <w:tcPr>
            <w:tcW w:w="1983" w:type="dxa"/>
            <w:tcBorders>
              <w:top w:val="nil"/>
              <w:left w:val="single" w:sz="4" w:space="0" w:color="auto"/>
              <w:bottom w:val="nil"/>
              <w:right w:val="single" w:sz="4" w:space="0" w:color="auto"/>
            </w:tcBorders>
            <w:vAlign w:val="center"/>
          </w:tcPr>
          <w:p w14:paraId="6BF12613"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4E86F6"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9C601C" w14:textId="77777777" w:rsidR="000B3856" w:rsidRDefault="000B3856">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1FFCB8" w14:textId="77777777" w:rsidR="000B3856" w:rsidRDefault="000B3856">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02F03EC" w14:textId="77777777" w:rsidR="000B3856" w:rsidRDefault="000B3856">
            <w:pPr>
              <w:pStyle w:val="TAC"/>
              <w:rPr>
                <w:rFonts w:eastAsia="Yu Mincho"/>
              </w:rPr>
            </w:pPr>
          </w:p>
        </w:tc>
      </w:tr>
      <w:tr w:rsidR="000B3856" w14:paraId="2CD087A2" w14:textId="77777777" w:rsidTr="00F11487">
        <w:tc>
          <w:tcPr>
            <w:tcW w:w="1983" w:type="dxa"/>
            <w:tcBorders>
              <w:top w:val="nil"/>
              <w:left w:val="single" w:sz="4" w:space="0" w:color="auto"/>
              <w:bottom w:val="nil"/>
              <w:right w:val="single" w:sz="4" w:space="0" w:color="auto"/>
            </w:tcBorders>
            <w:vAlign w:val="center"/>
          </w:tcPr>
          <w:p w14:paraId="6B220CE0"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454CD70"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459F012" w14:textId="77777777" w:rsidR="000B3856" w:rsidRDefault="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5BA6B9" w14:textId="77777777" w:rsidR="000B3856" w:rsidRDefault="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nil"/>
              <w:right w:val="single" w:sz="4" w:space="0" w:color="auto"/>
            </w:tcBorders>
            <w:vAlign w:val="center"/>
          </w:tcPr>
          <w:p w14:paraId="2C17EC49" w14:textId="77777777" w:rsidR="000B3856" w:rsidRDefault="000B3856">
            <w:pPr>
              <w:pStyle w:val="TAC"/>
              <w:rPr>
                <w:rFonts w:eastAsiaTheme="minorEastAsia"/>
                <w:lang w:eastAsia="zh-CN"/>
              </w:rPr>
            </w:pPr>
            <w:r>
              <w:rPr>
                <w:rFonts w:eastAsiaTheme="minorEastAsia" w:hint="eastAsia"/>
                <w:lang w:eastAsia="zh-CN"/>
              </w:rPr>
              <w:t>1</w:t>
            </w:r>
          </w:p>
        </w:tc>
      </w:tr>
      <w:tr w:rsidR="000B3856" w14:paraId="4387A9DB" w14:textId="77777777" w:rsidTr="00F11487">
        <w:tc>
          <w:tcPr>
            <w:tcW w:w="1983" w:type="dxa"/>
            <w:tcBorders>
              <w:top w:val="nil"/>
              <w:left w:val="single" w:sz="4" w:space="0" w:color="auto"/>
              <w:bottom w:val="nil"/>
              <w:right w:val="single" w:sz="4" w:space="0" w:color="auto"/>
            </w:tcBorders>
            <w:vAlign w:val="center"/>
          </w:tcPr>
          <w:p w14:paraId="56F026E5"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10FF40"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51D0ED8" w14:textId="77777777" w:rsidR="000B3856" w:rsidRDefault="000B385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CF5115" w14:textId="77777777" w:rsidR="000B3856" w:rsidRDefault="000B3856">
            <w:pPr>
              <w:pStyle w:val="TAC"/>
              <w:rPr>
                <w:rFonts w:eastAsiaTheme="minorEastAsia"/>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A665995" w14:textId="77777777" w:rsidR="000B3856" w:rsidRDefault="000B3856">
            <w:pPr>
              <w:pStyle w:val="TAC"/>
              <w:rPr>
                <w:rFonts w:eastAsiaTheme="minorEastAsia"/>
                <w:lang w:eastAsia="zh-CN"/>
              </w:rPr>
            </w:pPr>
          </w:p>
        </w:tc>
      </w:tr>
      <w:tr w:rsidR="000B3856" w14:paraId="212E6871" w14:textId="77777777" w:rsidTr="00F11487">
        <w:tc>
          <w:tcPr>
            <w:tcW w:w="1983" w:type="dxa"/>
            <w:tcBorders>
              <w:top w:val="nil"/>
              <w:left w:val="single" w:sz="4" w:space="0" w:color="auto"/>
              <w:bottom w:val="nil"/>
              <w:right w:val="single" w:sz="4" w:space="0" w:color="auto"/>
            </w:tcBorders>
            <w:vAlign w:val="center"/>
          </w:tcPr>
          <w:p w14:paraId="468C12CC"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6B9E698"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4CFF777" w14:textId="77777777" w:rsidR="000B3856" w:rsidRDefault="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554414" w14:textId="77777777" w:rsidR="000B3856" w:rsidRDefault="000B3856">
            <w:pPr>
              <w:pStyle w:val="TAC"/>
              <w:rPr>
                <w:rFonts w:cs="Arial"/>
                <w:szCs w:val="18"/>
                <w:lang w:eastAsia="zh-CN" w:bidi="ar"/>
              </w:rPr>
            </w:pPr>
            <w:r>
              <w:t>CA_n25(2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vAlign w:val="center"/>
          </w:tcPr>
          <w:p w14:paraId="3721A7C8" w14:textId="77777777" w:rsidR="000B3856" w:rsidRDefault="000B3856">
            <w:pPr>
              <w:pStyle w:val="TAC"/>
              <w:rPr>
                <w:rFonts w:eastAsiaTheme="minorEastAsia"/>
                <w:lang w:eastAsia="zh-CN"/>
              </w:rPr>
            </w:pPr>
            <w:r>
              <w:rPr>
                <w:rFonts w:eastAsiaTheme="minorEastAsia"/>
              </w:rPr>
              <w:t>4 and 5</w:t>
            </w:r>
          </w:p>
        </w:tc>
      </w:tr>
      <w:tr w:rsidR="000B3856" w14:paraId="7C888E51" w14:textId="77777777" w:rsidTr="00F11487">
        <w:tc>
          <w:tcPr>
            <w:tcW w:w="1983" w:type="dxa"/>
            <w:tcBorders>
              <w:top w:val="nil"/>
              <w:left w:val="single" w:sz="4" w:space="0" w:color="auto"/>
              <w:bottom w:val="single" w:sz="4" w:space="0" w:color="auto"/>
              <w:right w:val="single" w:sz="4" w:space="0" w:color="auto"/>
            </w:tcBorders>
            <w:vAlign w:val="center"/>
          </w:tcPr>
          <w:p w14:paraId="0C698727"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7729D50"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09DE1B" w14:textId="77777777" w:rsidR="000B3856" w:rsidRDefault="000B3856">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9A75B1" w14:textId="77777777" w:rsidR="000B3856" w:rsidRDefault="000B3856">
            <w:pPr>
              <w:pStyle w:val="TAC"/>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4CA1F6DE" w14:textId="77777777" w:rsidR="000B3856" w:rsidRDefault="000B3856">
            <w:pPr>
              <w:pStyle w:val="TAC"/>
              <w:rPr>
                <w:rFonts w:eastAsiaTheme="minorEastAsia"/>
                <w:lang w:eastAsia="zh-CN"/>
              </w:rPr>
            </w:pPr>
          </w:p>
        </w:tc>
      </w:tr>
      <w:tr w:rsidR="000B3856" w14:paraId="6C6A6D83" w14:textId="77777777" w:rsidTr="00F11487">
        <w:tc>
          <w:tcPr>
            <w:tcW w:w="1983" w:type="dxa"/>
            <w:tcBorders>
              <w:top w:val="single" w:sz="4" w:space="0" w:color="auto"/>
              <w:left w:val="single" w:sz="4" w:space="0" w:color="auto"/>
              <w:bottom w:val="nil"/>
              <w:right w:val="single" w:sz="4" w:space="0" w:color="auto"/>
            </w:tcBorders>
            <w:vAlign w:val="center"/>
          </w:tcPr>
          <w:p w14:paraId="1DC8BA4E" w14:textId="77777777" w:rsidR="000B3856" w:rsidRDefault="000B3856">
            <w:pPr>
              <w:pStyle w:val="TAC"/>
              <w:rPr>
                <w:rFonts w:eastAsiaTheme="minorEastAsia"/>
                <w:lang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vAlign w:val="center"/>
          </w:tcPr>
          <w:p w14:paraId="38A005FF" w14:textId="77777777" w:rsidR="000B3856" w:rsidRDefault="000B3856">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6E12E24C" w14:textId="77777777" w:rsidR="000B3856" w:rsidRDefault="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5807591" w14:textId="77777777" w:rsidR="000B3856" w:rsidRDefault="000B3856">
            <w:pPr>
              <w:pStyle w:val="TAC"/>
              <w:rPr>
                <w:szCs w:val="18"/>
                <w:vertAlign w:val="superscript"/>
                <w:lang w:val="en-US" w:eastAsia="zh-CN"/>
              </w:rPr>
            </w:pPr>
            <w:r>
              <w:t>CA_n25A-n41A</w:t>
            </w:r>
            <w:r>
              <w:rPr>
                <w:rFonts w:hint="eastAsia"/>
                <w:szCs w:val="18"/>
                <w:vertAlign w:val="superscript"/>
                <w:lang w:val="en-US" w:eastAsia="zh-CN"/>
              </w:rPr>
              <w:t>8</w:t>
            </w:r>
          </w:p>
          <w:p w14:paraId="0C2B348A" w14:textId="77777777" w:rsidR="000B3856" w:rsidRDefault="000B3856">
            <w:pPr>
              <w:pStyle w:val="TAC"/>
              <w:rPr>
                <w:szCs w:val="18"/>
                <w:vertAlign w:val="superscript"/>
                <w:lang w:val="en-US" w:eastAsia="zh-CN"/>
              </w:rPr>
            </w:pPr>
            <w:r>
              <w:t>CA_n25A-n41C</w:t>
            </w:r>
          </w:p>
          <w:p w14:paraId="708B4515" w14:textId="77777777" w:rsidR="000B3856" w:rsidRDefault="000B3856">
            <w:pPr>
              <w:pStyle w:val="TAC"/>
              <w:rPr>
                <w:rFonts w:eastAsiaTheme="minorEastAsia"/>
                <w:szCs w:val="18"/>
                <w:vertAlign w:val="superscript"/>
                <w:lang w:eastAsia="zh-CN"/>
              </w:rPr>
            </w:pPr>
            <w:r>
              <w:rPr>
                <w:szCs w:val="18"/>
                <w:lang w:val="en-US"/>
              </w:rPr>
              <w:t>CA_n41C</w:t>
            </w:r>
            <w:r w:rsidRPr="001C4B2D">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29E62440" w14:textId="77777777" w:rsidR="000B3856" w:rsidRDefault="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097B32" w14:textId="77777777" w:rsidR="000B3856" w:rsidRDefault="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FC82619" w14:textId="77777777" w:rsidR="000B3856" w:rsidRDefault="000B3856">
            <w:pPr>
              <w:pStyle w:val="TAC"/>
              <w:rPr>
                <w:rFonts w:eastAsiaTheme="minorEastAsia"/>
                <w:lang w:eastAsia="zh-CN"/>
              </w:rPr>
            </w:pPr>
            <w:r>
              <w:rPr>
                <w:rFonts w:eastAsiaTheme="minorEastAsia" w:hint="eastAsia"/>
                <w:lang w:eastAsia="zh-CN"/>
              </w:rPr>
              <w:t>0</w:t>
            </w:r>
          </w:p>
        </w:tc>
      </w:tr>
      <w:tr w:rsidR="000B3856" w14:paraId="5C9BFD29" w14:textId="77777777" w:rsidTr="00F11487">
        <w:tc>
          <w:tcPr>
            <w:tcW w:w="1983" w:type="dxa"/>
            <w:tcBorders>
              <w:top w:val="nil"/>
              <w:left w:val="single" w:sz="4" w:space="0" w:color="auto"/>
              <w:bottom w:val="nil"/>
              <w:right w:val="single" w:sz="4" w:space="0" w:color="auto"/>
            </w:tcBorders>
            <w:vAlign w:val="center"/>
          </w:tcPr>
          <w:p w14:paraId="49F8321A"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A6DE7E" w14:textId="77777777" w:rsidR="000B3856" w:rsidRDefault="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09B279D1" w14:textId="77777777" w:rsidR="000B3856" w:rsidRDefault="000B385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F80BF0" w14:textId="77777777" w:rsidR="000B3856" w:rsidRDefault="000B3856">
            <w:pPr>
              <w:pStyle w:val="TAC"/>
              <w:rPr>
                <w:rFonts w:eastAsiaTheme="minorEastAsia"/>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2CEEB4D4" w14:textId="77777777" w:rsidR="000B3856" w:rsidRDefault="000B3856">
            <w:pPr>
              <w:pStyle w:val="TAC"/>
              <w:rPr>
                <w:rFonts w:eastAsiaTheme="minorEastAsia"/>
                <w:lang w:eastAsia="zh-CN"/>
              </w:rPr>
            </w:pPr>
          </w:p>
        </w:tc>
      </w:tr>
      <w:tr w:rsidR="000B3856" w14:paraId="6EFF33E4" w14:textId="77777777" w:rsidTr="00F11487">
        <w:tc>
          <w:tcPr>
            <w:tcW w:w="1983" w:type="dxa"/>
            <w:tcBorders>
              <w:top w:val="nil"/>
              <w:left w:val="single" w:sz="4" w:space="0" w:color="auto"/>
              <w:bottom w:val="nil"/>
              <w:right w:val="single" w:sz="4" w:space="0" w:color="auto"/>
            </w:tcBorders>
            <w:vAlign w:val="center"/>
          </w:tcPr>
          <w:p w14:paraId="674BE70F"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EC0A21" w14:textId="77777777" w:rsidR="000B3856" w:rsidRDefault="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B4D9278" w14:textId="77777777" w:rsidR="000B3856" w:rsidRDefault="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D072" w14:textId="77777777" w:rsidR="000B3856" w:rsidRDefault="000B3856">
            <w:pPr>
              <w:pStyle w:val="TAC"/>
              <w:rPr>
                <w:lang w:eastAsia="zh-CN"/>
              </w:rPr>
            </w:pPr>
            <w:r>
              <w:rPr>
                <w:rFonts w:hint="eastAsia"/>
                <w:lang w:eastAsia="zh-CN"/>
              </w:rPr>
              <w:t>CA_n25(2</w:t>
            </w:r>
            <w:proofErr w:type="gramStart"/>
            <w:r>
              <w:rPr>
                <w:rFonts w:hint="eastAsia"/>
                <w:lang w:eastAsia="zh-CN"/>
              </w:rPr>
              <w:t>A)_</w:t>
            </w:r>
            <w:proofErr w:type="gramEnd"/>
            <w:r>
              <w:rPr>
                <w:rFonts w:hint="eastAsia"/>
                <w:lang w:eastAsia="zh-CN"/>
              </w:rPr>
              <w:t>BCS 4 and 5</w:t>
            </w:r>
          </w:p>
        </w:tc>
        <w:tc>
          <w:tcPr>
            <w:tcW w:w="1360" w:type="dxa"/>
            <w:tcBorders>
              <w:top w:val="single" w:sz="4" w:space="0" w:color="auto"/>
              <w:left w:val="single" w:sz="4" w:space="0" w:color="auto"/>
              <w:bottom w:val="nil"/>
              <w:right w:val="single" w:sz="4" w:space="0" w:color="auto"/>
            </w:tcBorders>
            <w:vAlign w:val="center"/>
          </w:tcPr>
          <w:p w14:paraId="396190DD" w14:textId="77777777" w:rsidR="000B3856" w:rsidRDefault="000B3856">
            <w:pPr>
              <w:pStyle w:val="TAC"/>
              <w:rPr>
                <w:rFonts w:eastAsiaTheme="minorEastAsia"/>
                <w:lang w:eastAsia="zh-CN"/>
              </w:rPr>
            </w:pPr>
            <w:r>
              <w:rPr>
                <w:rFonts w:eastAsiaTheme="minorEastAsia"/>
                <w:lang w:eastAsia="zh-CN"/>
              </w:rPr>
              <w:t>4 and 5</w:t>
            </w:r>
          </w:p>
        </w:tc>
      </w:tr>
      <w:tr w:rsidR="000B3856" w14:paraId="161869AC" w14:textId="77777777" w:rsidTr="00F11487">
        <w:tc>
          <w:tcPr>
            <w:tcW w:w="1983" w:type="dxa"/>
            <w:tcBorders>
              <w:top w:val="nil"/>
              <w:left w:val="single" w:sz="4" w:space="0" w:color="auto"/>
              <w:bottom w:val="single" w:sz="4" w:space="0" w:color="auto"/>
              <w:right w:val="single" w:sz="4" w:space="0" w:color="auto"/>
            </w:tcBorders>
            <w:vAlign w:val="center"/>
          </w:tcPr>
          <w:p w14:paraId="4F76A837"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6201F86" w14:textId="77777777" w:rsidR="000B3856" w:rsidRDefault="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9660D7A" w14:textId="77777777" w:rsidR="000B3856" w:rsidRDefault="000B385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FEB33" w14:textId="77777777" w:rsidR="000B3856" w:rsidRDefault="000B3856">
            <w:pPr>
              <w:pStyle w:val="TAC"/>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628EA9E4" w14:textId="77777777" w:rsidR="000B3856" w:rsidRDefault="000B3856">
            <w:pPr>
              <w:pStyle w:val="TAC"/>
              <w:rPr>
                <w:rFonts w:eastAsiaTheme="minorEastAsia"/>
                <w:lang w:eastAsia="zh-CN"/>
              </w:rPr>
            </w:pPr>
          </w:p>
        </w:tc>
      </w:tr>
      <w:tr w:rsidR="000B3856" w14:paraId="615290E9" w14:textId="77777777" w:rsidTr="00F11487">
        <w:tc>
          <w:tcPr>
            <w:tcW w:w="1983" w:type="dxa"/>
            <w:tcBorders>
              <w:top w:val="single" w:sz="4" w:space="0" w:color="auto"/>
              <w:left w:val="single" w:sz="4" w:space="0" w:color="auto"/>
              <w:bottom w:val="nil"/>
              <w:right w:val="single" w:sz="4" w:space="0" w:color="auto"/>
            </w:tcBorders>
            <w:vAlign w:val="center"/>
          </w:tcPr>
          <w:p w14:paraId="419A96CB" w14:textId="77777777" w:rsidR="000B3856" w:rsidRDefault="000B3856">
            <w:pPr>
              <w:pStyle w:val="TAC"/>
              <w:rPr>
                <w:rFonts w:eastAsiaTheme="minorEastAsia"/>
                <w:lang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vAlign w:val="center"/>
          </w:tcPr>
          <w:p w14:paraId="6297C322" w14:textId="77777777" w:rsidR="000B3856" w:rsidRDefault="000B3856">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7325E3F0" w14:textId="77777777" w:rsidR="000B3856" w:rsidRDefault="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FA6604E" w14:textId="77777777" w:rsidR="000B3856" w:rsidRDefault="000B3856">
            <w:pPr>
              <w:pStyle w:val="TAC"/>
              <w:rPr>
                <w:rFonts w:eastAsiaTheme="minorEastAsia"/>
                <w:szCs w:val="18"/>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CC95C63" w14:textId="77777777" w:rsidR="000B3856" w:rsidRDefault="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EA29D1" w14:textId="77777777" w:rsidR="000B3856" w:rsidRDefault="000B3856">
            <w:pPr>
              <w:pStyle w:val="TAC"/>
              <w:rPr>
                <w:rFonts w:eastAsiaTheme="minorEastAsia"/>
              </w:rPr>
            </w:pPr>
            <w:r>
              <w:rPr>
                <w:rFonts w:eastAsiaTheme="minorEastAsia" w:cs="Arial"/>
                <w:szCs w:val="18"/>
                <w:lang w:eastAsia="zh-CN" w:bidi="ar"/>
              </w:rPr>
              <w:t>CA_n25(2</w:t>
            </w:r>
            <w:proofErr w:type="gramStart"/>
            <w:r>
              <w:rPr>
                <w:rFonts w:eastAsiaTheme="minorEastAsia" w:cs="Arial"/>
                <w:szCs w:val="18"/>
                <w:lang w:eastAsia="zh-CN" w:bidi="ar"/>
              </w:rPr>
              <w:t>A)_</w:t>
            </w:r>
            <w:proofErr w:type="gramEnd"/>
            <w:r>
              <w:rPr>
                <w:rFonts w:eastAsiaTheme="minorEastAsia"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59530779" w14:textId="77777777" w:rsidR="000B3856" w:rsidRDefault="000B3856">
            <w:pPr>
              <w:pStyle w:val="TAC"/>
              <w:rPr>
                <w:rFonts w:eastAsiaTheme="minorEastAsia"/>
                <w:lang w:eastAsia="zh-CN"/>
              </w:rPr>
            </w:pPr>
            <w:r>
              <w:rPr>
                <w:rFonts w:eastAsiaTheme="minorEastAsia" w:hint="eastAsia"/>
                <w:lang w:eastAsia="zh-CN"/>
              </w:rPr>
              <w:t>0</w:t>
            </w:r>
          </w:p>
        </w:tc>
      </w:tr>
      <w:tr w:rsidR="000B3856" w14:paraId="3A554705" w14:textId="77777777" w:rsidTr="00F11487">
        <w:tc>
          <w:tcPr>
            <w:tcW w:w="1983" w:type="dxa"/>
            <w:tcBorders>
              <w:top w:val="nil"/>
              <w:left w:val="single" w:sz="4" w:space="0" w:color="auto"/>
              <w:bottom w:val="nil"/>
              <w:right w:val="single" w:sz="4" w:space="0" w:color="auto"/>
            </w:tcBorders>
            <w:vAlign w:val="center"/>
          </w:tcPr>
          <w:p w14:paraId="378E2053"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27AD649" w14:textId="77777777" w:rsidR="000B3856" w:rsidRDefault="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1D7B88F6" w14:textId="77777777" w:rsidR="000B3856" w:rsidRDefault="000B3856">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20210" w14:textId="77777777" w:rsidR="000B3856" w:rsidRDefault="000B3856">
            <w:pPr>
              <w:pStyle w:val="TAC"/>
              <w:rPr>
                <w:rFonts w:eastAsiaTheme="minorEastAsia"/>
              </w:rPr>
            </w:pPr>
            <w:r>
              <w:rPr>
                <w:rFonts w:eastAsiaTheme="minorEastAsia" w:cs="Arial"/>
                <w:szCs w:val="18"/>
                <w:lang w:eastAsia="zh-CN" w:bidi="ar"/>
              </w:rPr>
              <w:t>CA_n41(2</w:t>
            </w:r>
            <w:proofErr w:type="gramStart"/>
            <w:r>
              <w:rPr>
                <w:rFonts w:eastAsiaTheme="minorEastAsia" w:cs="Arial"/>
                <w:szCs w:val="18"/>
                <w:lang w:eastAsia="zh-CN" w:bidi="ar"/>
              </w:rPr>
              <w:t>A)_</w:t>
            </w:r>
            <w:proofErr w:type="gramEnd"/>
            <w:r>
              <w:rPr>
                <w:rFonts w:eastAsiaTheme="minorEastAsia" w:cs="Arial"/>
                <w:szCs w:val="18"/>
                <w:lang w:eastAsia="zh-CN" w:bidi="ar"/>
              </w:rPr>
              <w:t>BCS3</w:t>
            </w:r>
          </w:p>
        </w:tc>
        <w:tc>
          <w:tcPr>
            <w:tcW w:w="1360" w:type="dxa"/>
            <w:tcBorders>
              <w:top w:val="nil"/>
              <w:left w:val="single" w:sz="4" w:space="0" w:color="auto"/>
              <w:bottom w:val="single" w:sz="4" w:space="0" w:color="auto"/>
              <w:right w:val="single" w:sz="4" w:space="0" w:color="auto"/>
            </w:tcBorders>
            <w:vAlign w:val="center"/>
          </w:tcPr>
          <w:p w14:paraId="2A55D83C" w14:textId="77777777" w:rsidR="000B3856" w:rsidRDefault="000B3856">
            <w:pPr>
              <w:pStyle w:val="TAC"/>
              <w:rPr>
                <w:rFonts w:eastAsiaTheme="minorEastAsia"/>
                <w:lang w:eastAsia="zh-CN"/>
              </w:rPr>
            </w:pPr>
          </w:p>
        </w:tc>
      </w:tr>
      <w:tr w:rsidR="000B3856" w14:paraId="2ED74D8D" w14:textId="77777777" w:rsidTr="00F11487">
        <w:tc>
          <w:tcPr>
            <w:tcW w:w="1983" w:type="dxa"/>
            <w:tcBorders>
              <w:top w:val="nil"/>
              <w:left w:val="single" w:sz="4" w:space="0" w:color="auto"/>
              <w:bottom w:val="nil"/>
              <w:right w:val="single" w:sz="4" w:space="0" w:color="auto"/>
            </w:tcBorders>
            <w:vAlign w:val="center"/>
          </w:tcPr>
          <w:p w14:paraId="749260C2"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96D96E" w14:textId="77777777" w:rsidR="000B3856" w:rsidRDefault="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C201A9D"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9E815" w14:textId="77777777" w:rsidR="000B3856" w:rsidRDefault="000B3856">
            <w:pPr>
              <w:pStyle w:val="TAC"/>
              <w:rPr>
                <w:rFonts w:eastAsiaTheme="minorEastAsia"/>
                <w:lang w:eastAsia="zh-CN"/>
              </w:rPr>
            </w:pPr>
            <w:r>
              <w:rPr>
                <w:rFonts w:eastAsiaTheme="minorEastAsia"/>
                <w:lang w:eastAsia="zh-CN"/>
              </w:rPr>
              <w:t>CA_n25(2</w:t>
            </w:r>
            <w:proofErr w:type="gramStart"/>
            <w:r>
              <w:rPr>
                <w:rFonts w:eastAsiaTheme="minorEastAsia"/>
                <w:lang w:eastAsia="zh-CN"/>
              </w:rPr>
              <w:t>A)_</w:t>
            </w:r>
            <w:proofErr w:type="gramEnd"/>
            <w:r>
              <w:rPr>
                <w:rFonts w:eastAsiaTheme="minorEastAsia"/>
                <w:lang w:eastAsia="zh-CN"/>
              </w:rPr>
              <w:t>BCS 4 and 5</w:t>
            </w:r>
          </w:p>
        </w:tc>
        <w:tc>
          <w:tcPr>
            <w:tcW w:w="1360" w:type="dxa"/>
            <w:tcBorders>
              <w:top w:val="single" w:sz="4" w:space="0" w:color="auto"/>
              <w:left w:val="single" w:sz="4" w:space="0" w:color="auto"/>
              <w:bottom w:val="nil"/>
              <w:right w:val="single" w:sz="4" w:space="0" w:color="auto"/>
            </w:tcBorders>
            <w:vAlign w:val="center"/>
          </w:tcPr>
          <w:p w14:paraId="5F392899" w14:textId="77777777" w:rsidR="000B3856" w:rsidRDefault="000B3856">
            <w:pPr>
              <w:pStyle w:val="TAC"/>
              <w:rPr>
                <w:rFonts w:eastAsiaTheme="minorEastAsia"/>
                <w:lang w:eastAsia="zh-CN"/>
              </w:rPr>
            </w:pPr>
            <w:r>
              <w:rPr>
                <w:rFonts w:eastAsiaTheme="minorEastAsia"/>
                <w:lang w:eastAsia="zh-CN"/>
              </w:rPr>
              <w:t>4 and 5</w:t>
            </w:r>
          </w:p>
        </w:tc>
      </w:tr>
      <w:tr w:rsidR="000B3856" w14:paraId="7D76C5ED" w14:textId="77777777" w:rsidTr="00F11487">
        <w:tc>
          <w:tcPr>
            <w:tcW w:w="1983" w:type="dxa"/>
            <w:tcBorders>
              <w:top w:val="nil"/>
              <w:left w:val="single" w:sz="4" w:space="0" w:color="auto"/>
              <w:bottom w:val="single" w:sz="4" w:space="0" w:color="auto"/>
              <w:right w:val="single" w:sz="4" w:space="0" w:color="auto"/>
            </w:tcBorders>
            <w:vAlign w:val="center"/>
          </w:tcPr>
          <w:p w14:paraId="14C6D724"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384D68" w14:textId="77777777" w:rsidR="000B3856" w:rsidRDefault="000B3856">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9FE53A4" w14:textId="77777777" w:rsidR="000B3856" w:rsidRDefault="000B3856">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B91A6" w14:textId="77777777" w:rsidR="000B3856" w:rsidRDefault="000B3856">
            <w:pPr>
              <w:pStyle w:val="TAC"/>
              <w:rPr>
                <w:rFonts w:eastAsiaTheme="minorEastAsia"/>
                <w:lang w:eastAsia="zh-CN"/>
              </w:rPr>
            </w:pPr>
            <w:r>
              <w:rPr>
                <w:rFonts w:eastAsiaTheme="minorEastAsia"/>
                <w:lang w:eastAsia="zh-CN"/>
              </w:rPr>
              <w:t>CA_n41(2</w:t>
            </w:r>
            <w:proofErr w:type="gramStart"/>
            <w:r>
              <w:rPr>
                <w:rFonts w:eastAsiaTheme="minorEastAsia"/>
                <w:lang w:eastAsia="zh-CN"/>
              </w:rPr>
              <w:t>A)_</w:t>
            </w:r>
            <w:proofErr w:type="gramEnd"/>
            <w:r>
              <w:rPr>
                <w:rFonts w:eastAsiaTheme="minorEastAsia"/>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2E6F4354" w14:textId="77777777" w:rsidR="000B3856" w:rsidRDefault="000B3856">
            <w:pPr>
              <w:pStyle w:val="TAC"/>
              <w:rPr>
                <w:rFonts w:eastAsiaTheme="minorEastAsia"/>
                <w:lang w:eastAsia="zh-CN"/>
              </w:rPr>
            </w:pPr>
          </w:p>
        </w:tc>
      </w:tr>
      <w:tr w:rsidR="000B3856" w14:paraId="5FAA9DE4" w14:textId="77777777" w:rsidTr="00F11487">
        <w:tc>
          <w:tcPr>
            <w:tcW w:w="1983" w:type="dxa"/>
            <w:tcBorders>
              <w:top w:val="single" w:sz="4" w:space="0" w:color="auto"/>
              <w:left w:val="single" w:sz="4" w:space="0" w:color="auto"/>
              <w:bottom w:val="nil"/>
              <w:right w:val="single" w:sz="4" w:space="0" w:color="auto"/>
            </w:tcBorders>
            <w:vAlign w:val="center"/>
          </w:tcPr>
          <w:p w14:paraId="50942230" w14:textId="77777777" w:rsidR="000B3856" w:rsidRDefault="000B3856">
            <w:pPr>
              <w:pStyle w:val="TAC"/>
              <w:rPr>
                <w:rFonts w:eastAsiaTheme="minorEastAsia"/>
                <w:lang w:eastAsia="zh-CN"/>
              </w:rPr>
            </w:pPr>
            <w:r>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5DF06679" w14:textId="77777777" w:rsidR="000B3856" w:rsidRDefault="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6A982465" w14:textId="77777777" w:rsidR="000B3856" w:rsidRDefault="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B91ADE" w14:textId="77777777" w:rsidR="000B3856" w:rsidRDefault="000B3856">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7D48B13A" w14:textId="77777777" w:rsidR="000B3856" w:rsidRDefault="000B3856">
            <w:pPr>
              <w:pStyle w:val="TAC"/>
              <w:rPr>
                <w:rFonts w:eastAsiaTheme="minorEastAsia"/>
                <w:lang w:eastAsia="zh-CN"/>
              </w:rPr>
            </w:pPr>
            <w:r>
              <w:rPr>
                <w:rFonts w:cs="Arial"/>
              </w:rPr>
              <w:t>CA_n41C</w:t>
            </w:r>
            <w:r w:rsidRPr="001C4B2D">
              <w:rPr>
                <w:rFonts w:cs="Arial"/>
                <w:vertAlign w:val="superscript"/>
              </w:rPr>
              <w:t>8</w:t>
            </w:r>
            <w:r w:rsidRPr="001C4B2D">
              <w:rPr>
                <w:szCs w:val="18"/>
                <w:vertAlign w:val="superscript"/>
                <w:lang w:val="en-US"/>
              </w:rPr>
              <w:t>,9</w:t>
            </w:r>
          </w:p>
        </w:tc>
        <w:tc>
          <w:tcPr>
            <w:tcW w:w="730" w:type="dxa"/>
            <w:tcBorders>
              <w:top w:val="single" w:sz="4" w:space="0" w:color="auto"/>
              <w:left w:val="single" w:sz="4" w:space="0" w:color="auto"/>
              <w:right w:val="single" w:sz="4" w:space="0" w:color="auto"/>
            </w:tcBorders>
            <w:vAlign w:val="center"/>
          </w:tcPr>
          <w:p w14:paraId="68C40490" w14:textId="77777777" w:rsidR="000B3856" w:rsidRDefault="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F00A50" w14:textId="77777777" w:rsidR="000B3856" w:rsidRDefault="000B3856">
            <w:pPr>
              <w:pStyle w:val="TAC"/>
              <w:rPr>
                <w:rFonts w:eastAsiaTheme="minorEastAsia"/>
                <w:lang w:eastAsia="zh-CN"/>
              </w:rPr>
            </w:pPr>
            <w:r>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C87E86" w14:textId="77777777" w:rsidR="000B3856" w:rsidRDefault="000B3856">
            <w:pPr>
              <w:pStyle w:val="TAC"/>
              <w:rPr>
                <w:rFonts w:eastAsiaTheme="minorEastAsia"/>
                <w:lang w:eastAsia="zh-CN"/>
              </w:rPr>
            </w:pPr>
            <w:r>
              <w:rPr>
                <w:rFonts w:eastAsiaTheme="minorEastAsia" w:hint="eastAsia"/>
                <w:lang w:eastAsia="zh-CN"/>
              </w:rPr>
              <w:t>0</w:t>
            </w:r>
          </w:p>
        </w:tc>
      </w:tr>
      <w:tr w:rsidR="000B3856" w14:paraId="48C90A96" w14:textId="77777777" w:rsidTr="00F11487">
        <w:tc>
          <w:tcPr>
            <w:tcW w:w="1983" w:type="dxa"/>
            <w:tcBorders>
              <w:top w:val="nil"/>
              <w:left w:val="single" w:sz="4" w:space="0" w:color="auto"/>
              <w:bottom w:val="nil"/>
              <w:right w:val="single" w:sz="4" w:space="0" w:color="auto"/>
            </w:tcBorders>
            <w:vAlign w:val="center"/>
          </w:tcPr>
          <w:p w14:paraId="2F780B0C"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B4C8F52" w14:textId="77777777" w:rsidR="000B3856" w:rsidRDefault="000B385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230CF7" w14:textId="77777777" w:rsidR="000B3856" w:rsidRDefault="000B385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20D7" w14:textId="77777777" w:rsidR="000B3856" w:rsidRDefault="000B3856">
            <w:pPr>
              <w:pStyle w:val="TAC"/>
              <w:rPr>
                <w:rFonts w:eastAsiaTheme="minorEastAsia"/>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59B9D263" w14:textId="77777777" w:rsidR="000B3856" w:rsidRDefault="000B3856">
            <w:pPr>
              <w:pStyle w:val="TAC"/>
              <w:rPr>
                <w:rFonts w:eastAsiaTheme="minorEastAsia"/>
                <w:lang w:eastAsia="zh-CN"/>
              </w:rPr>
            </w:pPr>
          </w:p>
        </w:tc>
      </w:tr>
      <w:tr w:rsidR="000B3856" w14:paraId="3498EFF6" w14:textId="77777777" w:rsidTr="00F11487">
        <w:tc>
          <w:tcPr>
            <w:tcW w:w="1983" w:type="dxa"/>
            <w:tcBorders>
              <w:top w:val="nil"/>
              <w:left w:val="single" w:sz="4" w:space="0" w:color="auto"/>
              <w:bottom w:val="nil"/>
              <w:right w:val="single" w:sz="4" w:space="0" w:color="auto"/>
            </w:tcBorders>
            <w:vAlign w:val="center"/>
          </w:tcPr>
          <w:p w14:paraId="63A80889"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05C6D20" w14:textId="77777777" w:rsidR="000B3856" w:rsidRDefault="000B385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4D33A0B" w14:textId="77777777" w:rsidR="000B3856" w:rsidRDefault="000B3856">
            <w:pPr>
              <w:pStyle w:val="TAC"/>
              <w:rPr>
                <w:rFonts w:eastAsiaTheme="minorEastAsia"/>
                <w:lang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669489" w14:textId="77777777" w:rsidR="000B3856" w:rsidRDefault="000B3856">
            <w:pPr>
              <w:pStyle w:val="TAC"/>
              <w:rPr>
                <w:rFonts w:eastAsiaTheme="minorEastAsia"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85D0BC2" w14:textId="77777777" w:rsidR="000B3856" w:rsidRDefault="000B3856">
            <w:pPr>
              <w:pStyle w:val="TAC"/>
              <w:rPr>
                <w:rFonts w:eastAsiaTheme="minorEastAsia"/>
                <w:lang w:eastAsia="zh-CN"/>
              </w:rPr>
            </w:pPr>
            <w:r>
              <w:rPr>
                <w:rFonts w:eastAsiaTheme="minorEastAsia"/>
                <w:lang w:eastAsia="zh-CN"/>
              </w:rPr>
              <w:t>1</w:t>
            </w:r>
          </w:p>
        </w:tc>
      </w:tr>
      <w:tr w:rsidR="000B3856" w14:paraId="2A0F5CBC" w14:textId="77777777" w:rsidTr="00F11487">
        <w:tc>
          <w:tcPr>
            <w:tcW w:w="1983" w:type="dxa"/>
            <w:tcBorders>
              <w:top w:val="nil"/>
              <w:left w:val="single" w:sz="4" w:space="0" w:color="auto"/>
              <w:bottom w:val="nil"/>
              <w:right w:val="single" w:sz="4" w:space="0" w:color="auto"/>
            </w:tcBorders>
            <w:vAlign w:val="center"/>
          </w:tcPr>
          <w:p w14:paraId="6A3A8C14"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31CC1B1" w14:textId="77777777" w:rsidR="000B3856" w:rsidRDefault="000B385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13F88C1" w14:textId="77777777" w:rsidR="000B3856" w:rsidRDefault="000B3856">
            <w:pPr>
              <w:pStyle w:val="TAC"/>
              <w:rPr>
                <w:rFonts w:eastAsiaTheme="minorEastAsia"/>
                <w:lang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6E2BB4" w14:textId="77777777" w:rsidR="000B3856" w:rsidRDefault="000B3856">
            <w:pPr>
              <w:pStyle w:val="TAC"/>
              <w:rPr>
                <w:rFonts w:eastAsiaTheme="minorEastAsia"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68F7F31" w14:textId="77777777" w:rsidR="000B3856" w:rsidRDefault="000B3856">
            <w:pPr>
              <w:pStyle w:val="TAC"/>
              <w:rPr>
                <w:rFonts w:eastAsiaTheme="minorEastAsia"/>
                <w:lang w:eastAsia="zh-CN"/>
              </w:rPr>
            </w:pPr>
          </w:p>
        </w:tc>
      </w:tr>
      <w:tr w:rsidR="000B3856" w14:paraId="79B47DAB" w14:textId="77777777" w:rsidTr="00F11487">
        <w:tc>
          <w:tcPr>
            <w:tcW w:w="1983" w:type="dxa"/>
            <w:tcBorders>
              <w:top w:val="nil"/>
              <w:left w:val="single" w:sz="4" w:space="0" w:color="auto"/>
              <w:bottom w:val="nil"/>
              <w:right w:val="single" w:sz="4" w:space="0" w:color="auto"/>
            </w:tcBorders>
            <w:vAlign w:val="center"/>
          </w:tcPr>
          <w:p w14:paraId="2A655B49" w14:textId="77777777" w:rsidR="000B3856" w:rsidRDefault="000B3856">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0D6BC1D6" w14:textId="77777777" w:rsidR="000B3856" w:rsidRDefault="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79F7D8B3" w14:textId="77777777" w:rsidR="000B3856" w:rsidRDefault="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414071" w14:textId="77777777" w:rsidR="000B3856" w:rsidRDefault="000B3856">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4651FACE" w14:textId="77777777" w:rsidR="000B3856" w:rsidRPr="001C4B2D" w:rsidRDefault="000B3856">
            <w:pPr>
              <w:pStyle w:val="TAC"/>
              <w:rPr>
                <w:rFonts w:cs="Arial"/>
                <w:vertAlign w:val="superscript"/>
              </w:rPr>
            </w:pPr>
            <w:r w:rsidRPr="001C4B2D">
              <w:rPr>
                <w:rFonts w:cs="Arial"/>
              </w:rPr>
              <w:t>CA_n41C</w:t>
            </w:r>
            <w:r w:rsidRPr="001C4B2D">
              <w:rPr>
                <w:rFonts w:cs="Arial"/>
                <w:vertAlign w:val="superscript"/>
              </w:rPr>
              <w:t>8</w:t>
            </w:r>
            <w:r w:rsidRPr="001C4B2D">
              <w:rPr>
                <w:szCs w:val="18"/>
                <w:vertAlign w:val="superscript"/>
                <w:lang w:val="en-US"/>
              </w:rPr>
              <w:t>,9</w:t>
            </w:r>
          </w:p>
          <w:p w14:paraId="520F7CD0" w14:textId="77777777" w:rsidR="000B3856" w:rsidRDefault="000B3856">
            <w:pPr>
              <w:pStyle w:val="TAC"/>
              <w:rPr>
                <w:rFonts w:eastAsiaTheme="minorEastAsia"/>
                <w:lang w:eastAsia="zh-CN"/>
              </w:rPr>
            </w:pPr>
            <w:r w:rsidRPr="001C4B2D">
              <w:rPr>
                <w:rFonts w:cs="Arial"/>
                <w:color w:val="000000"/>
                <w:szCs w:val="18"/>
                <w:lang w:val="en-US"/>
              </w:rPr>
              <w:lastRenderedPageBreak/>
              <w:t>CA_n25A-n41C</w:t>
            </w:r>
            <w:r w:rsidRPr="001C4B2D">
              <w:rPr>
                <w:rFonts w:cs="Arial"/>
                <w:color w:val="000000"/>
                <w:szCs w:val="18"/>
                <w:vertAlign w:val="superscript"/>
                <w:lang w:val="nb-NO"/>
              </w:rPr>
              <w:t>8,13,14</w:t>
            </w:r>
          </w:p>
        </w:tc>
        <w:tc>
          <w:tcPr>
            <w:tcW w:w="730" w:type="dxa"/>
            <w:tcBorders>
              <w:top w:val="single" w:sz="4" w:space="0" w:color="auto"/>
              <w:left w:val="single" w:sz="4" w:space="0" w:color="auto"/>
              <w:right w:val="single" w:sz="4" w:space="0" w:color="auto"/>
            </w:tcBorders>
            <w:vAlign w:val="center"/>
          </w:tcPr>
          <w:p w14:paraId="37341872" w14:textId="77777777" w:rsidR="000B3856" w:rsidRDefault="000B3856">
            <w:pPr>
              <w:pStyle w:val="TAC"/>
              <w:rPr>
                <w:rFonts w:eastAsiaTheme="minorEastAsia" w:cs="Arial"/>
              </w:rPr>
            </w:pPr>
            <w:r>
              <w:rPr>
                <w:rFonts w:eastAsiaTheme="minorEastAsia"/>
              </w:rPr>
              <w:lastRenderedPageBreak/>
              <w:t>n25</w:t>
            </w:r>
          </w:p>
        </w:tc>
        <w:tc>
          <w:tcPr>
            <w:tcW w:w="4081" w:type="dxa"/>
            <w:tcBorders>
              <w:top w:val="single" w:sz="4" w:space="0" w:color="auto"/>
              <w:left w:val="single" w:sz="4" w:space="0" w:color="auto"/>
              <w:bottom w:val="single" w:sz="4" w:space="0" w:color="auto"/>
              <w:right w:val="single" w:sz="4" w:space="0" w:color="auto"/>
            </w:tcBorders>
            <w:vAlign w:val="center"/>
          </w:tcPr>
          <w:p w14:paraId="649AA1EE" w14:textId="77777777" w:rsidR="000B3856" w:rsidRDefault="000B3856">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B432378" w14:textId="77777777" w:rsidR="000B3856" w:rsidRDefault="000B3856">
            <w:pPr>
              <w:pStyle w:val="TAC"/>
              <w:rPr>
                <w:rFonts w:eastAsiaTheme="minorEastAsia"/>
                <w:lang w:eastAsia="zh-CN"/>
              </w:rPr>
            </w:pPr>
            <w:r>
              <w:rPr>
                <w:rFonts w:eastAsiaTheme="minorEastAsia"/>
                <w:lang w:eastAsia="zh-CN"/>
              </w:rPr>
              <w:t>4 and 5</w:t>
            </w:r>
          </w:p>
        </w:tc>
      </w:tr>
      <w:tr w:rsidR="000B3856" w14:paraId="79E2E806" w14:textId="77777777" w:rsidTr="00F11487">
        <w:tc>
          <w:tcPr>
            <w:tcW w:w="1983" w:type="dxa"/>
            <w:tcBorders>
              <w:top w:val="nil"/>
              <w:left w:val="single" w:sz="4" w:space="0" w:color="auto"/>
              <w:bottom w:val="single" w:sz="4" w:space="0" w:color="auto"/>
              <w:right w:val="single" w:sz="4" w:space="0" w:color="auto"/>
            </w:tcBorders>
            <w:vAlign w:val="center"/>
          </w:tcPr>
          <w:p w14:paraId="1C46097A"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E646A4" w14:textId="77777777" w:rsidR="000B3856" w:rsidRDefault="000B385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30D9B2" w14:textId="77777777" w:rsidR="000B3856" w:rsidRDefault="000B3856">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1C4C85" w14:textId="77777777" w:rsidR="000B3856" w:rsidRDefault="000B3856">
            <w:pPr>
              <w:pStyle w:val="TAC"/>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0FB04F67" w14:textId="77777777" w:rsidR="000B3856" w:rsidRDefault="000B3856">
            <w:pPr>
              <w:pStyle w:val="TAC"/>
              <w:rPr>
                <w:rFonts w:eastAsiaTheme="minorEastAsia"/>
                <w:lang w:eastAsia="zh-CN"/>
              </w:rPr>
            </w:pPr>
          </w:p>
        </w:tc>
      </w:tr>
      <w:tr w:rsidR="000B3856" w14:paraId="199ABC85" w14:textId="77777777" w:rsidTr="00F11487">
        <w:tc>
          <w:tcPr>
            <w:tcW w:w="1983" w:type="dxa"/>
            <w:tcBorders>
              <w:top w:val="single" w:sz="4" w:space="0" w:color="auto"/>
              <w:left w:val="single" w:sz="4" w:space="0" w:color="auto"/>
              <w:bottom w:val="nil"/>
              <w:right w:val="single" w:sz="4" w:space="0" w:color="auto"/>
            </w:tcBorders>
            <w:vAlign w:val="center"/>
          </w:tcPr>
          <w:p w14:paraId="10EC2492" w14:textId="77777777" w:rsidR="000B3856" w:rsidRDefault="000B3856">
            <w:pPr>
              <w:pStyle w:val="TAC"/>
              <w:rPr>
                <w:rFonts w:eastAsia="PMingLiU" w:cs="Arial"/>
                <w:lang w:eastAsia="zh-TW"/>
              </w:rPr>
            </w:pPr>
            <w:r>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4E43A837" w14:textId="77777777" w:rsidR="000B3856" w:rsidRDefault="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14992225" w14:textId="77777777" w:rsidR="000B3856" w:rsidRDefault="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1BFA8F3" w14:textId="77777777" w:rsidR="000B3856" w:rsidRDefault="000B3856">
            <w:pPr>
              <w:pStyle w:val="TAC"/>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40C1655E" w14:textId="77777777" w:rsidR="000B3856" w:rsidRDefault="000B3856">
            <w:pPr>
              <w:pStyle w:val="TAC"/>
              <w:rPr>
                <w:rFonts w:eastAsiaTheme="minorEastAsia" w:cs="Arial"/>
                <w:kern w:val="2"/>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5AA0FD" w14:textId="77777777" w:rsidR="000B3856" w:rsidRDefault="000B3856">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DEDB94" w14:textId="77777777" w:rsidR="000B3856" w:rsidRDefault="000B3856">
            <w:pPr>
              <w:pStyle w:val="TAC"/>
              <w:rPr>
                <w:rFonts w:eastAsiaTheme="minorEastAsia" w:cs="Arial"/>
                <w:lang w:eastAsia="zh-CN"/>
              </w:rPr>
            </w:pPr>
            <w:r>
              <w:rPr>
                <w:rFonts w:eastAsiaTheme="minorEastAsia" w:cs="Arial" w:hint="eastAsia"/>
                <w:lang w:eastAsia="zh-CN"/>
              </w:rPr>
              <w:t>0</w:t>
            </w:r>
          </w:p>
        </w:tc>
      </w:tr>
      <w:tr w:rsidR="000B3856" w14:paraId="06840836" w14:textId="77777777" w:rsidTr="00F11487">
        <w:tc>
          <w:tcPr>
            <w:tcW w:w="1983" w:type="dxa"/>
            <w:tcBorders>
              <w:top w:val="nil"/>
              <w:left w:val="single" w:sz="4" w:space="0" w:color="auto"/>
              <w:bottom w:val="nil"/>
              <w:right w:val="single" w:sz="4" w:space="0" w:color="auto"/>
            </w:tcBorders>
            <w:vAlign w:val="center"/>
          </w:tcPr>
          <w:p w14:paraId="603F089D" w14:textId="77777777" w:rsidR="000B3856" w:rsidRDefault="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D3A681E" w14:textId="77777777" w:rsidR="000B3856" w:rsidRDefault="000B3856">
            <w:pPr>
              <w:pStyle w:val="TAC"/>
              <w:rPr>
                <w:rFonts w:eastAsia="PMingLiU" w:cs="Arial"/>
                <w:lang w:eastAsia="zh-TW"/>
              </w:rPr>
            </w:pPr>
          </w:p>
        </w:tc>
        <w:tc>
          <w:tcPr>
            <w:tcW w:w="730" w:type="dxa"/>
            <w:tcBorders>
              <w:left w:val="single" w:sz="4" w:space="0" w:color="auto"/>
              <w:right w:val="single" w:sz="4" w:space="0" w:color="auto"/>
            </w:tcBorders>
            <w:vAlign w:val="center"/>
          </w:tcPr>
          <w:p w14:paraId="74B9351D" w14:textId="77777777" w:rsidR="000B3856" w:rsidRDefault="000B3856">
            <w:pPr>
              <w:pStyle w:val="TAC"/>
              <w:rPr>
                <w:rFonts w:eastAsiaTheme="minorEastAsia" w:cs="Arial"/>
                <w:kern w:val="2"/>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7A13C" w14:textId="77777777" w:rsidR="000B3856" w:rsidRDefault="000B3856">
            <w:pPr>
              <w:pStyle w:val="TAC"/>
              <w:rPr>
                <w:rFonts w:eastAsiaTheme="minorEastAsia" w:cs="Arial"/>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1312C79" w14:textId="77777777" w:rsidR="000B3856" w:rsidRDefault="000B3856">
            <w:pPr>
              <w:pStyle w:val="TAC"/>
              <w:rPr>
                <w:rFonts w:eastAsia="Yu Mincho" w:cs="Arial"/>
              </w:rPr>
            </w:pPr>
          </w:p>
        </w:tc>
      </w:tr>
      <w:tr w:rsidR="000B3856" w14:paraId="6C7A8B07" w14:textId="77777777" w:rsidTr="00F11487">
        <w:tc>
          <w:tcPr>
            <w:tcW w:w="1983" w:type="dxa"/>
            <w:tcBorders>
              <w:top w:val="nil"/>
              <w:left w:val="single" w:sz="4" w:space="0" w:color="auto"/>
              <w:bottom w:val="nil"/>
              <w:right w:val="single" w:sz="4" w:space="0" w:color="auto"/>
            </w:tcBorders>
            <w:vAlign w:val="center"/>
          </w:tcPr>
          <w:p w14:paraId="123BB0D9" w14:textId="77777777" w:rsidR="000B3856" w:rsidRDefault="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6FC3546"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649479FF" w14:textId="77777777" w:rsidR="000B3856" w:rsidRDefault="000B3856">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1914FD" w14:textId="77777777" w:rsidR="000B3856" w:rsidRDefault="000B3856">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046F038" w14:textId="77777777" w:rsidR="000B3856" w:rsidRDefault="000B3856">
            <w:pPr>
              <w:pStyle w:val="TAC"/>
              <w:rPr>
                <w:rFonts w:eastAsiaTheme="minorEastAsia"/>
                <w:lang w:eastAsia="zh-CN"/>
              </w:rPr>
            </w:pPr>
            <w:r>
              <w:rPr>
                <w:rFonts w:eastAsiaTheme="minorEastAsia" w:hint="eastAsia"/>
                <w:lang w:eastAsia="zh-CN"/>
              </w:rPr>
              <w:t>1</w:t>
            </w:r>
          </w:p>
        </w:tc>
      </w:tr>
      <w:tr w:rsidR="000B3856" w14:paraId="108ECDAC" w14:textId="77777777" w:rsidTr="00F11487">
        <w:tc>
          <w:tcPr>
            <w:tcW w:w="1983" w:type="dxa"/>
            <w:tcBorders>
              <w:top w:val="nil"/>
              <w:left w:val="single" w:sz="4" w:space="0" w:color="auto"/>
              <w:bottom w:val="nil"/>
              <w:right w:val="single" w:sz="4" w:space="0" w:color="auto"/>
            </w:tcBorders>
            <w:vAlign w:val="center"/>
          </w:tcPr>
          <w:p w14:paraId="343480F5" w14:textId="77777777" w:rsidR="000B3856" w:rsidRDefault="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5D4402C1"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52A9875" w14:textId="77777777" w:rsidR="000B3856" w:rsidRDefault="000B3856">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77B06" w14:textId="77777777" w:rsidR="000B3856" w:rsidRDefault="000B3856">
            <w:pPr>
              <w:pStyle w:val="TAC"/>
              <w:rPr>
                <w:rFonts w:eastAsiaTheme="minorEastAsia" w:cs="Arial"/>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BCS3</w:t>
            </w:r>
          </w:p>
        </w:tc>
        <w:tc>
          <w:tcPr>
            <w:tcW w:w="1360" w:type="dxa"/>
            <w:tcBorders>
              <w:top w:val="nil"/>
              <w:left w:val="single" w:sz="4" w:space="0" w:color="auto"/>
              <w:bottom w:val="single" w:sz="4" w:space="0" w:color="auto"/>
              <w:right w:val="single" w:sz="4" w:space="0" w:color="auto"/>
            </w:tcBorders>
            <w:vAlign w:val="center"/>
          </w:tcPr>
          <w:p w14:paraId="6BA769B2" w14:textId="77777777" w:rsidR="000B3856" w:rsidRDefault="000B3856">
            <w:pPr>
              <w:pStyle w:val="TAC"/>
              <w:rPr>
                <w:rFonts w:eastAsiaTheme="minorEastAsia"/>
                <w:lang w:eastAsia="zh-CN"/>
              </w:rPr>
            </w:pPr>
          </w:p>
        </w:tc>
      </w:tr>
      <w:tr w:rsidR="000B3856" w14:paraId="207C212F" w14:textId="77777777" w:rsidTr="00F11487">
        <w:tc>
          <w:tcPr>
            <w:tcW w:w="1983" w:type="dxa"/>
            <w:tcBorders>
              <w:top w:val="nil"/>
              <w:left w:val="single" w:sz="4" w:space="0" w:color="auto"/>
              <w:bottom w:val="nil"/>
              <w:right w:val="single" w:sz="4" w:space="0" w:color="auto"/>
            </w:tcBorders>
            <w:vAlign w:val="center"/>
          </w:tcPr>
          <w:p w14:paraId="51750AA3" w14:textId="77777777" w:rsidR="000B3856" w:rsidRDefault="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225F02D"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47BA379" w14:textId="77777777" w:rsidR="000B3856" w:rsidRDefault="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3B2A7B" w14:textId="77777777" w:rsidR="000B3856" w:rsidRDefault="000B3856">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6D97C23" w14:textId="77777777" w:rsidR="000B3856" w:rsidRDefault="000B3856">
            <w:pPr>
              <w:pStyle w:val="TAC"/>
              <w:rPr>
                <w:rFonts w:eastAsiaTheme="minorEastAsia"/>
                <w:lang w:eastAsia="zh-CN"/>
              </w:rPr>
            </w:pPr>
            <w:r>
              <w:rPr>
                <w:rFonts w:eastAsiaTheme="minorEastAsia"/>
                <w:lang w:eastAsia="zh-CN"/>
              </w:rPr>
              <w:t>4 and 5</w:t>
            </w:r>
          </w:p>
        </w:tc>
      </w:tr>
      <w:tr w:rsidR="000B3856" w14:paraId="38C6332A" w14:textId="77777777" w:rsidTr="00F11487">
        <w:tc>
          <w:tcPr>
            <w:tcW w:w="1983" w:type="dxa"/>
            <w:tcBorders>
              <w:top w:val="nil"/>
              <w:left w:val="single" w:sz="4" w:space="0" w:color="auto"/>
              <w:bottom w:val="single" w:sz="4" w:space="0" w:color="auto"/>
              <w:right w:val="single" w:sz="4" w:space="0" w:color="auto"/>
            </w:tcBorders>
            <w:vAlign w:val="center"/>
          </w:tcPr>
          <w:p w14:paraId="5511D314" w14:textId="77777777" w:rsidR="000B3856" w:rsidRDefault="000B3856">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DB794A"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9C8C940" w14:textId="77777777" w:rsidR="000B3856" w:rsidRDefault="000B3856">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DD6D07" w14:textId="77777777" w:rsidR="000B3856" w:rsidRDefault="000B3856">
            <w:pPr>
              <w:pStyle w:val="TAC"/>
              <w:rPr>
                <w:lang w:eastAsia="zh-CN"/>
              </w:rPr>
            </w:pPr>
            <w:r>
              <w:rPr>
                <w:lang w:eastAsia="zh-CN"/>
              </w:rPr>
              <w:t>CA_n41(2</w:t>
            </w:r>
            <w:proofErr w:type="gramStart"/>
            <w:r>
              <w:rPr>
                <w:lang w:eastAsia="zh-CN"/>
              </w:rPr>
              <w:t>A)_</w:t>
            </w:r>
            <w:proofErr w:type="gramEnd"/>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47AC51AD" w14:textId="77777777" w:rsidR="000B3856" w:rsidRDefault="000B3856">
            <w:pPr>
              <w:pStyle w:val="TAC"/>
              <w:rPr>
                <w:rFonts w:eastAsiaTheme="minorEastAsia"/>
                <w:lang w:eastAsia="zh-CN"/>
              </w:rPr>
            </w:pPr>
          </w:p>
        </w:tc>
      </w:tr>
      <w:tr w:rsidR="000B3856" w14:paraId="7BF37D99" w14:textId="77777777" w:rsidTr="00F11487">
        <w:tc>
          <w:tcPr>
            <w:tcW w:w="1983" w:type="dxa"/>
            <w:tcBorders>
              <w:top w:val="single" w:sz="4" w:space="0" w:color="auto"/>
              <w:left w:val="single" w:sz="4" w:space="0" w:color="auto"/>
              <w:bottom w:val="nil"/>
              <w:right w:val="single" w:sz="4" w:space="0" w:color="auto"/>
            </w:tcBorders>
            <w:vAlign w:val="center"/>
          </w:tcPr>
          <w:p w14:paraId="26A59984" w14:textId="77777777" w:rsidR="000B3856" w:rsidRDefault="000B3856">
            <w:pPr>
              <w:pStyle w:val="TAC"/>
              <w:rPr>
                <w:rFonts w:eastAsia="DengXian" w:cs="Arial"/>
                <w:szCs w:val="18"/>
                <w:lang w:eastAsia="zh-CN"/>
              </w:rPr>
            </w:pPr>
            <w:r>
              <w:rPr>
                <w:rFonts w:eastAsiaTheme="minorEastAsia" w:hint="eastAsia"/>
                <w:lang w:eastAsia="zh-CN"/>
              </w:rPr>
              <w:t>CA_n25A-n41(</w:t>
            </w:r>
            <w:r>
              <w:rPr>
                <w:rFonts w:eastAsiaTheme="minorEastAsia"/>
                <w:lang w:eastAsia="zh-CN"/>
              </w:rPr>
              <w:t>3</w:t>
            </w:r>
            <w:r>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39FF2CD4" w14:textId="77777777" w:rsidR="000B3856" w:rsidRDefault="000B3856">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0D678C9F" w14:textId="77777777" w:rsidR="000B3856" w:rsidRDefault="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88A6DCD" w14:textId="77777777" w:rsidR="000B3856" w:rsidRDefault="000B3856">
            <w:pPr>
              <w:pStyle w:val="TAC"/>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1A33A99" w14:textId="77777777" w:rsidR="000B3856" w:rsidRDefault="000B3856">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0BD359" w14:textId="77777777" w:rsidR="000B3856" w:rsidRDefault="000B3856">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6B80062" w14:textId="77777777" w:rsidR="000B3856" w:rsidRDefault="000B3856">
            <w:pPr>
              <w:pStyle w:val="TAC"/>
              <w:rPr>
                <w:rFonts w:eastAsiaTheme="minorEastAsia"/>
                <w:lang w:eastAsia="zh-CN"/>
              </w:rPr>
            </w:pPr>
            <w:r>
              <w:rPr>
                <w:rFonts w:eastAsiaTheme="minorEastAsia" w:hint="eastAsia"/>
                <w:lang w:eastAsia="zh-CN"/>
              </w:rPr>
              <w:t>0</w:t>
            </w:r>
          </w:p>
        </w:tc>
      </w:tr>
      <w:tr w:rsidR="000B3856" w14:paraId="232DABE1" w14:textId="77777777" w:rsidTr="00F11487">
        <w:tc>
          <w:tcPr>
            <w:tcW w:w="1983" w:type="dxa"/>
            <w:tcBorders>
              <w:top w:val="nil"/>
              <w:left w:val="single" w:sz="4" w:space="0" w:color="auto"/>
              <w:bottom w:val="nil"/>
              <w:right w:val="single" w:sz="4" w:space="0" w:color="auto"/>
            </w:tcBorders>
            <w:vAlign w:val="center"/>
          </w:tcPr>
          <w:p w14:paraId="47265A28" w14:textId="77777777" w:rsidR="000B3856" w:rsidRDefault="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55D88E0"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058B2C6" w14:textId="77777777" w:rsidR="000B3856" w:rsidRDefault="000B3856">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F0EA7" w14:textId="77777777" w:rsidR="000B3856" w:rsidRDefault="000B3856">
            <w:pPr>
              <w:pStyle w:val="TAC"/>
              <w:rPr>
                <w:rFonts w:eastAsiaTheme="minorEastAsia" w:cs="Arial"/>
                <w:lang w:eastAsia="zh-CN"/>
              </w:rPr>
            </w:pPr>
            <w:r>
              <w:rPr>
                <w:rFonts w:cs="Arial"/>
                <w:szCs w:val="18"/>
                <w:lang w:eastAsia="zh-CN" w:bidi="ar"/>
              </w:rPr>
              <w:t>CA_n41(3</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6371E366" w14:textId="77777777" w:rsidR="000B3856" w:rsidRDefault="000B3856">
            <w:pPr>
              <w:pStyle w:val="TAC"/>
              <w:rPr>
                <w:rFonts w:eastAsiaTheme="minorEastAsia"/>
                <w:lang w:eastAsia="zh-CN"/>
              </w:rPr>
            </w:pPr>
          </w:p>
        </w:tc>
      </w:tr>
      <w:tr w:rsidR="000B3856" w14:paraId="7BBE44AD" w14:textId="77777777" w:rsidTr="00F11487">
        <w:tc>
          <w:tcPr>
            <w:tcW w:w="1983" w:type="dxa"/>
            <w:tcBorders>
              <w:top w:val="nil"/>
              <w:left w:val="single" w:sz="4" w:space="0" w:color="auto"/>
              <w:bottom w:val="nil"/>
              <w:right w:val="single" w:sz="4" w:space="0" w:color="auto"/>
            </w:tcBorders>
            <w:vAlign w:val="center"/>
          </w:tcPr>
          <w:p w14:paraId="2A2798D4" w14:textId="77777777" w:rsidR="000B3856" w:rsidRDefault="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C1EB86F"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19655BC" w14:textId="77777777" w:rsidR="000B3856" w:rsidRDefault="000B3856">
            <w:pPr>
              <w:pStyle w:val="TAC"/>
              <w:rPr>
                <w:rFonts w:eastAsiaTheme="minorEastAsia" w:cs="Arial"/>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63FE38" w14:textId="77777777" w:rsidR="000B3856" w:rsidRDefault="000B3856">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A1C538F" w14:textId="77777777" w:rsidR="000B3856" w:rsidRDefault="000B3856">
            <w:pPr>
              <w:pStyle w:val="TAC"/>
              <w:rPr>
                <w:rFonts w:eastAsiaTheme="minorEastAsia"/>
                <w:lang w:eastAsia="zh-CN"/>
              </w:rPr>
            </w:pPr>
            <w:r>
              <w:rPr>
                <w:rFonts w:eastAsiaTheme="minorEastAsia"/>
                <w:lang w:eastAsia="zh-CN"/>
              </w:rPr>
              <w:t>4 and 5</w:t>
            </w:r>
          </w:p>
        </w:tc>
      </w:tr>
      <w:tr w:rsidR="000B3856" w14:paraId="4ED4232B" w14:textId="77777777" w:rsidTr="00F11487">
        <w:tc>
          <w:tcPr>
            <w:tcW w:w="1983" w:type="dxa"/>
            <w:tcBorders>
              <w:top w:val="nil"/>
              <w:left w:val="single" w:sz="4" w:space="0" w:color="auto"/>
              <w:bottom w:val="single" w:sz="4" w:space="0" w:color="auto"/>
              <w:right w:val="single" w:sz="4" w:space="0" w:color="auto"/>
            </w:tcBorders>
            <w:vAlign w:val="center"/>
          </w:tcPr>
          <w:p w14:paraId="4D5D95BC" w14:textId="77777777" w:rsidR="000B3856" w:rsidRDefault="000B3856">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4634ED"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2692398" w14:textId="77777777" w:rsidR="000B3856" w:rsidRDefault="000B3856">
            <w:pPr>
              <w:pStyle w:val="TAC"/>
              <w:rPr>
                <w:rFonts w:eastAsiaTheme="minorEastAsia" w:cs="Arial"/>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73A3C" w14:textId="77777777" w:rsidR="000B3856" w:rsidRDefault="000B3856">
            <w:pPr>
              <w:pStyle w:val="TAC"/>
              <w:rPr>
                <w:rFonts w:cs="Arial"/>
                <w:szCs w:val="18"/>
                <w:lang w:eastAsia="zh-CN" w:bidi="ar"/>
              </w:rPr>
            </w:pPr>
            <w:r>
              <w:rPr>
                <w:rFonts w:cs="Arial"/>
                <w:szCs w:val="18"/>
                <w:lang w:eastAsia="zh-CN" w:bidi="ar"/>
              </w:rPr>
              <w:t>CA_n41(3</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CD1FC97" w14:textId="77777777" w:rsidR="000B3856" w:rsidRDefault="000B3856">
            <w:pPr>
              <w:pStyle w:val="TAC"/>
              <w:rPr>
                <w:rFonts w:eastAsiaTheme="minorEastAsia"/>
                <w:lang w:eastAsia="zh-CN"/>
              </w:rPr>
            </w:pPr>
          </w:p>
        </w:tc>
      </w:tr>
      <w:tr w:rsidR="000B3856" w14:paraId="7ACDAACE" w14:textId="77777777" w:rsidTr="00F11487">
        <w:tc>
          <w:tcPr>
            <w:tcW w:w="1983" w:type="dxa"/>
            <w:tcBorders>
              <w:top w:val="single" w:sz="4" w:space="0" w:color="auto"/>
              <w:left w:val="single" w:sz="4" w:space="0" w:color="auto"/>
              <w:bottom w:val="nil"/>
              <w:right w:val="single" w:sz="4" w:space="0" w:color="auto"/>
            </w:tcBorders>
            <w:vAlign w:val="center"/>
          </w:tcPr>
          <w:p w14:paraId="3B55FB45" w14:textId="77777777" w:rsidR="000B3856" w:rsidRDefault="000B3856">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6C9546F4" w14:textId="77777777" w:rsidR="000B3856" w:rsidRDefault="000B3856">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35CFE405" w14:textId="77777777" w:rsidR="000B3856" w:rsidRDefault="000B385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6B6485" w14:textId="77777777" w:rsidR="000B3856" w:rsidRDefault="000B3856">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49FBE77B" w14:textId="77777777" w:rsidR="000B3856" w:rsidRDefault="000B3856">
            <w:pPr>
              <w:pStyle w:val="TAC"/>
              <w:rPr>
                <w:szCs w:val="18"/>
                <w:vertAlign w:val="superscript"/>
                <w:lang w:val="en-US" w:eastAsia="zh-CN"/>
              </w:rPr>
            </w:pPr>
            <w:r>
              <w:rPr>
                <w:rFonts w:cs="Arial"/>
              </w:rPr>
              <w:t>CA_n25A-n41C</w:t>
            </w:r>
          </w:p>
          <w:p w14:paraId="5FEC371E" w14:textId="77777777" w:rsidR="000B3856" w:rsidRDefault="000B3856">
            <w:pPr>
              <w:pStyle w:val="TAC"/>
              <w:rPr>
                <w:rFonts w:eastAsiaTheme="minorEastAsia"/>
                <w:lang w:eastAsia="zh-CN"/>
              </w:rPr>
            </w:pPr>
            <w:r>
              <w:rPr>
                <w:rFonts w:cs="Arial"/>
              </w:rPr>
              <w:t>CA_n41C</w:t>
            </w:r>
            <w:r w:rsidRPr="001C4B2D">
              <w:rPr>
                <w:rFonts w:cs="Arial"/>
                <w:vertAlign w:val="superscript"/>
              </w:rPr>
              <w:t>8,9</w:t>
            </w:r>
          </w:p>
        </w:tc>
        <w:tc>
          <w:tcPr>
            <w:tcW w:w="730" w:type="dxa"/>
            <w:tcBorders>
              <w:left w:val="single" w:sz="4" w:space="0" w:color="auto"/>
              <w:right w:val="single" w:sz="4" w:space="0" w:color="auto"/>
            </w:tcBorders>
            <w:vAlign w:val="center"/>
          </w:tcPr>
          <w:p w14:paraId="040B6726" w14:textId="77777777" w:rsidR="000B3856" w:rsidRDefault="000B3856">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0C9D6" w14:textId="77777777" w:rsidR="000B3856" w:rsidRDefault="000B3856">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BCBF6F4" w14:textId="77777777" w:rsidR="000B3856" w:rsidRDefault="000B3856">
            <w:pPr>
              <w:pStyle w:val="TAC"/>
              <w:rPr>
                <w:rFonts w:eastAsiaTheme="minorEastAsia"/>
                <w:lang w:eastAsia="zh-CN"/>
              </w:rPr>
            </w:pPr>
            <w:r>
              <w:rPr>
                <w:rFonts w:eastAsiaTheme="minorEastAsia" w:hint="eastAsia"/>
                <w:lang w:eastAsia="zh-CN"/>
              </w:rPr>
              <w:t>0</w:t>
            </w:r>
          </w:p>
        </w:tc>
      </w:tr>
      <w:tr w:rsidR="000B3856" w14:paraId="31DEFDD5" w14:textId="77777777" w:rsidTr="00F11487">
        <w:tc>
          <w:tcPr>
            <w:tcW w:w="1983" w:type="dxa"/>
            <w:tcBorders>
              <w:top w:val="nil"/>
              <w:left w:val="single" w:sz="4" w:space="0" w:color="auto"/>
              <w:bottom w:val="nil"/>
              <w:right w:val="single" w:sz="4" w:space="0" w:color="auto"/>
            </w:tcBorders>
            <w:vAlign w:val="center"/>
          </w:tcPr>
          <w:p w14:paraId="3F1E9B92" w14:textId="77777777" w:rsidR="000B3856" w:rsidRDefault="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442F7E6"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682CED72" w14:textId="77777777" w:rsidR="000B3856" w:rsidRDefault="000B3856">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E25C7" w14:textId="77777777" w:rsidR="000B3856" w:rsidRDefault="000B3856">
            <w:pPr>
              <w:pStyle w:val="TAC"/>
              <w:rPr>
                <w:rFonts w:eastAsiaTheme="minorEastAsia" w:cs="Arial"/>
                <w:lang w:eastAsia="zh-CN"/>
              </w:rPr>
            </w:pPr>
            <w:r>
              <w:rPr>
                <w:rFonts w:cs="Arial"/>
                <w:szCs w:val="18"/>
                <w:lang w:eastAsia="zh-CN" w:bidi="ar"/>
              </w:rPr>
              <w:t>CA_n41(A-</w:t>
            </w:r>
            <w:proofErr w:type="gramStart"/>
            <w:r>
              <w:rPr>
                <w:rFonts w:cs="Arial"/>
                <w:szCs w:val="18"/>
                <w:lang w:eastAsia="zh-CN" w:bidi="ar"/>
              </w:rPr>
              <w:t>C)_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41C0455" w14:textId="77777777" w:rsidR="000B3856" w:rsidRDefault="000B3856">
            <w:pPr>
              <w:pStyle w:val="TAC"/>
              <w:rPr>
                <w:rFonts w:eastAsiaTheme="minorEastAsia"/>
                <w:lang w:eastAsia="zh-CN"/>
              </w:rPr>
            </w:pPr>
          </w:p>
        </w:tc>
      </w:tr>
      <w:tr w:rsidR="000B3856" w14:paraId="42F779A6" w14:textId="77777777" w:rsidTr="00F11487">
        <w:tc>
          <w:tcPr>
            <w:tcW w:w="1983" w:type="dxa"/>
            <w:tcBorders>
              <w:top w:val="nil"/>
              <w:left w:val="single" w:sz="4" w:space="0" w:color="auto"/>
              <w:bottom w:val="nil"/>
              <w:right w:val="single" w:sz="4" w:space="0" w:color="auto"/>
            </w:tcBorders>
            <w:vAlign w:val="center"/>
          </w:tcPr>
          <w:p w14:paraId="52BC9CC2" w14:textId="77777777" w:rsidR="000B3856" w:rsidRDefault="000B385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8D6AA26"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E4A4E51" w14:textId="77777777" w:rsidR="000B3856" w:rsidRDefault="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AB6374" w14:textId="77777777" w:rsidR="000B3856" w:rsidRDefault="000B3856">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1130D71" w14:textId="77777777" w:rsidR="000B3856" w:rsidRDefault="000B3856">
            <w:pPr>
              <w:pStyle w:val="TAC"/>
              <w:rPr>
                <w:rFonts w:eastAsiaTheme="minorEastAsia"/>
                <w:lang w:eastAsia="zh-CN"/>
              </w:rPr>
            </w:pPr>
            <w:r>
              <w:rPr>
                <w:rFonts w:eastAsiaTheme="minorEastAsia"/>
                <w:lang w:eastAsia="zh-CN"/>
              </w:rPr>
              <w:t>4 and 5</w:t>
            </w:r>
          </w:p>
        </w:tc>
      </w:tr>
      <w:tr w:rsidR="000B3856" w14:paraId="18116686" w14:textId="77777777" w:rsidTr="00F11487">
        <w:tc>
          <w:tcPr>
            <w:tcW w:w="1983" w:type="dxa"/>
            <w:tcBorders>
              <w:top w:val="nil"/>
              <w:left w:val="single" w:sz="4" w:space="0" w:color="auto"/>
              <w:bottom w:val="single" w:sz="4" w:space="0" w:color="auto"/>
              <w:right w:val="single" w:sz="4" w:space="0" w:color="auto"/>
            </w:tcBorders>
            <w:vAlign w:val="center"/>
          </w:tcPr>
          <w:p w14:paraId="2B02A7BA" w14:textId="77777777" w:rsidR="000B3856" w:rsidRDefault="000B3856">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E95CEB"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69E6EBF" w14:textId="77777777" w:rsidR="000B3856" w:rsidRDefault="000B3856">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0B8B40" w14:textId="77777777" w:rsidR="000B3856" w:rsidRDefault="000B3856">
            <w:pPr>
              <w:pStyle w:val="TAC"/>
              <w:rPr>
                <w:lang w:eastAsia="zh-CN"/>
              </w:rPr>
            </w:pPr>
            <w:r>
              <w:rPr>
                <w:lang w:eastAsia="zh-CN"/>
              </w:rPr>
              <w:t>CA_n41(A-</w:t>
            </w:r>
            <w:proofErr w:type="gramStart"/>
            <w:r>
              <w:rPr>
                <w:lang w:eastAsia="zh-CN"/>
              </w:rPr>
              <w:t>C)</w:t>
            </w:r>
            <w:r>
              <w:rPr>
                <w:rFonts w:hint="eastAsia"/>
                <w:lang w:eastAsia="zh-CN"/>
              </w:rPr>
              <w:t>_</w:t>
            </w:r>
            <w:proofErr w:type="gramEnd"/>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30E9E560" w14:textId="77777777" w:rsidR="000B3856" w:rsidRDefault="000B3856">
            <w:pPr>
              <w:pStyle w:val="TAC"/>
              <w:rPr>
                <w:rFonts w:eastAsiaTheme="minorEastAsia"/>
                <w:lang w:eastAsia="zh-CN"/>
              </w:rPr>
            </w:pPr>
          </w:p>
        </w:tc>
      </w:tr>
      <w:tr w:rsidR="000B3856" w14:paraId="0F8AA18D" w14:textId="77777777" w:rsidTr="00F11487">
        <w:tc>
          <w:tcPr>
            <w:tcW w:w="1983" w:type="dxa"/>
            <w:tcBorders>
              <w:top w:val="single" w:sz="4" w:space="0" w:color="auto"/>
              <w:left w:val="single" w:sz="4" w:space="0" w:color="auto"/>
              <w:bottom w:val="nil"/>
              <w:right w:val="single" w:sz="4" w:space="0" w:color="auto"/>
            </w:tcBorders>
            <w:vAlign w:val="center"/>
          </w:tcPr>
          <w:p w14:paraId="6E96E391" w14:textId="77777777" w:rsidR="000B3856" w:rsidRDefault="000B3856">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vAlign w:val="center"/>
          </w:tcPr>
          <w:p w14:paraId="2DA5170E" w14:textId="77777777" w:rsidR="000B3856" w:rsidRDefault="000B3856">
            <w:pPr>
              <w:pStyle w:val="TAC"/>
              <w:rPr>
                <w:rFonts w:eastAsiaTheme="minorEastAsia"/>
                <w:vertAlign w:val="superscript"/>
              </w:rPr>
            </w:pPr>
            <w:r>
              <w:rPr>
                <w:rFonts w:eastAsiaTheme="minorEastAsia"/>
              </w:rPr>
              <w:t>n25</w:t>
            </w:r>
            <w:r>
              <w:rPr>
                <w:rFonts w:eastAsiaTheme="minorEastAsia"/>
                <w:vertAlign w:val="superscript"/>
              </w:rPr>
              <w:t>8</w:t>
            </w:r>
          </w:p>
          <w:p w14:paraId="317244C9" w14:textId="77777777" w:rsidR="000B3856" w:rsidRDefault="000B3856">
            <w:pPr>
              <w:pStyle w:val="TAC"/>
              <w:rPr>
                <w:rFonts w:eastAsiaTheme="minorEastAsia"/>
              </w:rPr>
            </w:pPr>
            <w:r>
              <w:rPr>
                <w:rFonts w:eastAsiaTheme="minorEastAsia"/>
              </w:rPr>
              <w:t>n41</w:t>
            </w:r>
            <w:r>
              <w:rPr>
                <w:rFonts w:eastAsiaTheme="minorEastAsia"/>
                <w:vertAlign w:val="superscript"/>
              </w:rPr>
              <w:t>8,9</w:t>
            </w:r>
          </w:p>
          <w:p w14:paraId="07C59E8D" w14:textId="77777777" w:rsidR="000B3856" w:rsidRDefault="000B3856">
            <w:pPr>
              <w:pStyle w:val="TAC"/>
              <w:rPr>
                <w:rFonts w:eastAsiaTheme="minorEastAsia"/>
                <w:vertAlign w:val="superscript"/>
              </w:rPr>
            </w:pPr>
            <w:r>
              <w:rPr>
                <w:rFonts w:eastAsiaTheme="minorEastAsia"/>
              </w:rPr>
              <w:t>CA_n25A-n41A</w:t>
            </w:r>
            <w:r>
              <w:rPr>
                <w:rFonts w:eastAsiaTheme="minorEastAsia"/>
                <w:vertAlign w:val="superscript"/>
              </w:rPr>
              <w:t>8</w:t>
            </w:r>
          </w:p>
          <w:p w14:paraId="43603E4C"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E42B07D" w14:textId="77777777" w:rsidR="000B3856" w:rsidRDefault="000B3856">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9A52B" w14:textId="77777777" w:rsidR="000B3856" w:rsidRDefault="000B3856">
            <w:pPr>
              <w:pStyle w:val="TAC"/>
              <w:rPr>
                <w:rFonts w:eastAsiaTheme="minorEastAsia"/>
                <w:lang w:eastAsia="zh-CN" w:bidi="ar"/>
              </w:rPr>
            </w:pPr>
            <w:r>
              <w:rPr>
                <w:lang w:eastAsia="zh-CN" w:bidi="ar"/>
              </w:rPr>
              <w:t>CA_n25(2</w:t>
            </w:r>
            <w:proofErr w:type="gramStart"/>
            <w:r>
              <w:rPr>
                <w:lang w:eastAsia="zh-CN" w:bidi="ar"/>
              </w:rPr>
              <w:t>A)_</w:t>
            </w:r>
            <w:proofErr w:type="gramEnd"/>
            <w:r>
              <w:rPr>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38C242D4" w14:textId="77777777" w:rsidR="000B3856" w:rsidRDefault="000B3856">
            <w:pPr>
              <w:pStyle w:val="TAC"/>
              <w:rPr>
                <w:rFonts w:eastAsiaTheme="minorEastAsia"/>
                <w:lang w:eastAsia="zh-CN"/>
              </w:rPr>
            </w:pPr>
            <w:r>
              <w:rPr>
                <w:rFonts w:eastAsiaTheme="minorEastAsia"/>
                <w:lang w:eastAsia="zh-CN"/>
              </w:rPr>
              <w:t>4 and 5</w:t>
            </w:r>
          </w:p>
        </w:tc>
      </w:tr>
      <w:tr w:rsidR="000B3856" w14:paraId="7FBBF78C" w14:textId="77777777" w:rsidTr="00F11487">
        <w:tc>
          <w:tcPr>
            <w:tcW w:w="1983" w:type="dxa"/>
            <w:tcBorders>
              <w:top w:val="nil"/>
              <w:left w:val="single" w:sz="4" w:space="0" w:color="auto"/>
              <w:bottom w:val="single" w:sz="4" w:space="0" w:color="auto"/>
              <w:right w:val="single" w:sz="4" w:space="0" w:color="auto"/>
            </w:tcBorders>
            <w:vAlign w:val="center"/>
          </w:tcPr>
          <w:p w14:paraId="54644C3A" w14:textId="77777777" w:rsidR="000B3856" w:rsidRDefault="000B3856">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6CD3B24"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A62A766" w14:textId="77777777" w:rsidR="000B3856" w:rsidRDefault="000B3856">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CCD4C" w14:textId="77777777" w:rsidR="000B3856" w:rsidRDefault="000B3856">
            <w:pPr>
              <w:pStyle w:val="TAC"/>
              <w:rPr>
                <w:rFonts w:eastAsiaTheme="minorEastAsia"/>
                <w:lang w:eastAsia="zh-CN" w:bidi="ar"/>
              </w:rPr>
            </w:pPr>
            <w:r>
              <w:rPr>
                <w:rFonts w:eastAsiaTheme="minorEastAsia"/>
                <w:lang w:eastAsia="zh-CN" w:bidi="ar"/>
              </w:rPr>
              <w:t>CA_n41(3</w:t>
            </w:r>
            <w:proofErr w:type="gramStart"/>
            <w:r>
              <w:rPr>
                <w:rFonts w:eastAsiaTheme="minorEastAsia"/>
                <w:lang w:eastAsia="zh-CN" w:bidi="ar"/>
              </w:rPr>
              <w:t>A)_</w:t>
            </w:r>
            <w:proofErr w:type="gramEnd"/>
            <w:r>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71C9CE6" w14:textId="77777777" w:rsidR="000B3856" w:rsidRDefault="000B3856">
            <w:pPr>
              <w:pStyle w:val="TAC"/>
              <w:rPr>
                <w:rFonts w:eastAsiaTheme="minorEastAsia"/>
                <w:lang w:eastAsia="zh-CN"/>
              </w:rPr>
            </w:pPr>
          </w:p>
        </w:tc>
      </w:tr>
      <w:tr w:rsidR="000B3856" w14:paraId="6AE449FC" w14:textId="77777777" w:rsidTr="00F11487">
        <w:tc>
          <w:tcPr>
            <w:tcW w:w="1983" w:type="dxa"/>
            <w:tcBorders>
              <w:top w:val="single" w:sz="4" w:space="0" w:color="auto"/>
              <w:left w:val="single" w:sz="4" w:space="0" w:color="auto"/>
              <w:bottom w:val="nil"/>
              <w:right w:val="single" w:sz="4" w:space="0" w:color="auto"/>
            </w:tcBorders>
            <w:vAlign w:val="center"/>
          </w:tcPr>
          <w:p w14:paraId="6914A773" w14:textId="77777777" w:rsidR="000B3856" w:rsidRDefault="000B3856">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5868CEB4" w14:textId="77777777" w:rsidR="000B3856" w:rsidRDefault="000B3856">
            <w:pPr>
              <w:pStyle w:val="TAC"/>
              <w:rPr>
                <w:rFonts w:eastAsiaTheme="minorEastAsia"/>
                <w:vertAlign w:val="superscript"/>
              </w:rPr>
            </w:pPr>
            <w:r>
              <w:rPr>
                <w:rFonts w:eastAsiaTheme="minorEastAsia"/>
              </w:rPr>
              <w:t>n25</w:t>
            </w:r>
            <w:r>
              <w:rPr>
                <w:rFonts w:eastAsiaTheme="minorEastAsia"/>
                <w:vertAlign w:val="superscript"/>
              </w:rPr>
              <w:t>8</w:t>
            </w:r>
          </w:p>
          <w:p w14:paraId="47CEA6C2" w14:textId="77777777" w:rsidR="000B3856" w:rsidRDefault="000B3856">
            <w:pPr>
              <w:pStyle w:val="TAC"/>
              <w:rPr>
                <w:rFonts w:eastAsiaTheme="minorEastAsia"/>
              </w:rPr>
            </w:pPr>
            <w:r>
              <w:rPr>
                <w:rFonts w:eastAsiaTheme="minorEastAsia"/>
              </w:rPr>
              <w:t>n41</w:t>
            </w:r>
            <w:r>
              <w:rPr>
                <w:rFonts w:eastAsiaTheme="minorEastAsia"/>
                <w:vertAlign w:val="superscript"/>
              </w:rPr>
              <w:t>8,9</w:t>
            </w:r>
          </w:p>
          <w:p w14:paraId="5DE0325F" w14:textId="77777777" w:rsidR="000B3856" w:rsidRDefault="000B3856">
            <w:pPr>
              <w:pStyle w:val="TAC"/>
              <w:rPr>
                <w:rFonts w:eastAsiaTheme="minorEastAsia"/>
                <w:lang w:eastAsia="zh-CN"/>
              </w:rPr>
            </w:pPr>
            <w:r>
              <w:rPr>
                <w:rFonts w:eastAsiaTheme="minorEastAsia"/>
                <w:lang w:eastAsia="zh-CN"/>
              </w:rPr>
              <w:t>CA_n41C</w:t>
            </w:r>
            <w:r>
              <w:rPr>
                <w:rFonts w:eastAsiaTheme="minorEastAsia"/>
                <w:vertAlign w:val="superscript"/>
              </w:rPr>
              <w:t>8</w:t>
            </w:r>
          </w:p>
          <w:p w14:paraId="7CF954CE" w14:textId="77777777" w:rsidR="000B3856" w:rsidRDefault="000B3856">
            <w:pPr>
              <w:pStyle w:val="TAC"/>
              <w:rPr>
                <w:rFonts w:eastAsiaTheme="minorEastAsia"/>
                <w:vertAlign w:val="superscript"/>
              </w:rPr>
            </w:pPr>
            <w:r>
              <w:rPr>
                <w:rFonts w:eastAsiaTheme="minorEastAsia"/>
                <w:lang w:eastAsia="zh-CN"/>
              </w:rPr>
              <w:t>CA_n25A-n41A</w:t>
            </w:r>
            <w:r>
              <w:rPr>
                <w:rFonts w:eastAsiaTheme="minorEastAsia"/>
                <w:vertAlign w:val="superscript"/>
              </w:rPr>
              <w:t>8</w:t>
            </w:r>
          </w:p>
          <w:p w14:paraId="04374B11" w14:textId="77777777" w:rsidR="000B3856" w:rsidRDefault="000B3856">
            <w:pPr>
              <w:pStyle w:val="TAC"/>
              <w:rPr>
                <w:rFonts w:eastAsiaTheme="minorEastAsia"/>
                <w:lang w:eastAsia="zh-CN"/>
              </w:rPr>
            </w:pPr>
            <w:r>
              <w:rPr>
                <w:rFonts w:eastAsiaTheme="minorEastAsia"/>
                <w:lang w:val="en-US" w:eastAsia="zh-CN"/>
              </w:rPr>
              <w:t>CA_n25A-n41C</w:t>
            </w:r>
          </w:p>
        </w:tc>
        <w:tc>
          <w:tcPr>
            <w:tcW w:w="730" w:type="dxa"/>
            <w:tcBorders>
              <w:left w:val="single" w:sz="4" w:space="0" w:color="auto"/>
              <w:right w:val="single" w:sz="4" w:space="0" w:color="auto"/>
            </w:tcBorders>
            <w:vAlign w:val="center"/>
          </w:tcPr>
          <w:p w14:paraId="584771C3" w14:textId="77777777" w:rsidR="000B3856" w:rsidRDefault="000B3856">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E43495" w14:textId="77777777" w:rsidR="000B3856" w:rsidRDefault="000B3856">
            <w:pPr>
              <w:pStyle w:val="TAC"/>
              <w:rPr>
                <w:rFonts w:eastAsiaTheme="minorEastAsia"/>
                <w:lang w:eastAsia="zh-CN" w:bidi="ar"/>
              </w:rPr>
            </w:pPr>
            <w:r>
              <w:rPr>
                <w:rFonts w:eastAsiaTheme="minorEastAsia"/>
                <w:lang w:eastAsia="zh-CN" w:bidi="ar"/>
              </w:rPr>
              <w:t>CA_n25(2</w:t>
            </w:r>
            <w:proofErr w:type="gramStart"/>
            <w:r>
              <w:rPr>
                <w:rFonts w:eastAsiaTheme="minorEastAsia"/>
                <w:lang w:eastAsia="zh-CN" w:bidi="ar"/>
              </w:rPr>
              <w:t>A)_</w:t>
            </w:r>
            <w:proofErr w:type="gramEnd"/>
            <w:r>
              <w:rPr>
                <w:rFonts w:eastAsiaTheme="minorEastAsia"/>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8C223CE" w14:textId="77777777" w:rsidR="000B3856" w:rsidRDefault="000B3856">
            <w:pPr>
              <w:pStyle w:val="TAC"/>
              <w:rPr>
                <w:rFonts w:eastAsiaTheme="minorEastAsia"/>
                <w:lang w:eastAsia="zh-CN"/>
              </w:rPr>
            </w:pPr>
            <w:r>
              <w:rPr>
                <w:rFonts w:eastAsiaTheme="minorEastAsia"/>
                <w:lang w:eastAsia="zh-CN"/>
              </w:rPr>
              <w:t>4 and 5</w:t>
            </w:r>
          </w:p>
        </w:tc>
      </w:tr>
      <w:tr w:rsidR="000B3856" w14:paraId="25279D9A" w14:textId="77777777" w:rsidTr="00F11487">
        <w:tc>
          <w:tcPr>
            <w:tcW w:w="1983" w:type="dxa"/>
            <w:tcBorders>
              <w:top w:val="nil"/>
              <w:left w:val="single" w:sz="4" w:space="0" w:color="auto"/>
              <w:bottom w:val="single" w:sz="4" w:space="0" w:color="auto"/>
              <w:right w:val="single" w:sz="4" w:space="0" w:color="auto"/>
            </w:tcBorders>
            <w:vAlign w:val="center"/>
          </w:tcPr>
          <w:p w14:paraId="52F73292" w14:textId="77777777" w:rsidR="000B3856" w:rsidRDefault="000B3856">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705BE5C6"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08ADBDD" w14:textId="77777777" w:rsidR="000B3856" w:rsidRDefault="000B3856">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21555F" w14:textId="77777777" w:rsidR="000B3856" w:rsidRDefault="000B3856">
            <w:pPr>
              <w:pStyle w:val="TAC"/>
              <w:rPr>
                <w:rFonts w:eastAsiaTheme="minorEastAsia"/>
                <w:lang w:eastAsia="zh-CN" w:bidi="ar"/>
              </w:rPr>
            </w:pPr>
            <w:r>
              <w:rPr>
                <w:rFonts w:eastAsiaTheme="minorEastAsia"/>
                <w:lang w:eastAsia="zh-CN" w:bidi="ar"/>
              </w:rPr>
              <w:t>CA_n41(A-</w:t>
            </w:r>
            <w:proofErr w:type="gramStart"/>
            <w:r>
              <w:rPr>
                <w:rFonts w:eastAsiaTheme="minorEastAsia"/>
                <w:lang w:eastAsia="zh-CN" w:bidi="ar"/>
              </w:rPr>
              <w:t>C)_</w:t>
            </w:r>
            <w:proofErr w:type="gramEnd"/>
            <w:r>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D4FE2C" w14:textId="77777777" w:rsidR="000B3856" w:rsidRDefault="000B3856">
            <w:pPr>
              <w:pStyle w:val="TAC"/>
              <w:rPr>
                <w:rFonts w:eastAsiaTheme="minorEastAsia"/>
                <w:lang w:eastAsia="zh-CN"/>
              </w:rPr>
            </w:pPr>
          </w:p>
        </w:tc>
      </w:tr>
      <w:tr w:rsidR="000B3856" w14:paraId="73A1C5BB" w14:textId="77777777" w:rsidTr="00F11487">
        <w:tc>
          <w:tcPr>
            <w:tcW w:w="1983" w:type="dxa"/>
            <w:tcBorders>
              <w:top w:val="single" w:sz="4" w:space="0" w:color="auto"/>
              <w:left w:val="single" w:sz="4" w:space="0" w:color="auto"/>
              <w:bottom w:val="nil"/>
              <w:right w:val="single" w:sz="4" w:space="0" w:color="auto"/>
            </w:tcBorders>
            <w:vAlign w:val="center"/>
          </w:tcPr>
          <w:p w14:paraId="7BD5D896" w14:textId="77777777" w:rsidR="000B3856" w:rsidRDefault="000B3856">
            <w:pPr>
              <w:pStyle w:val="TAC"/>
              <w:rPr>
                <w:rFonts w:eastAsiaTheme="minorEastAsia"/>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55E2E2CF" w14:textId="77777777" w:rsidR="000B3856" w:rsidRDefault="000B3856">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7C2403D3" w14:textId="77777777" w:rsidR="000B3856" w:rsidRDefault="000B3856">
            <w:pPr>
              <w:pStyle w:val="TAC"/>
              <w:rPr>
                <w:rFonts w:eastAsiaTheme="minorEastAsia"/>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B3B3AF" w14:textId="77777777" w:rsidR="000B3856" w:rsidRDefault="000B3856">
            <w:pPr>
              <w:pStyle w:val="TAC"/>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010821" w14:textId="77777777" w:rsidR="000B3856" w:rsidRDefault="000B3856">
            <w:pPr>
              <w:pStyle w:val="TAC"/>
              <w:rPr>
                <w:rFonts w:eastAsiaTheme="minorEastAsia"/>
                <w:lang w:eastAsia="zh-CN"/>
              </w:rPr>
            </w:pPr>
            <w:r>
              <w:rPr>
                <w:rFonts w:eastAsiaTheme="minorEastAsia" w:hint="eastAsia"/>
                <w:lang w:eastAsia="zh-CN"/>
              </w:rPr>
              <w:t>0</w:t>
            </w:r>
          </w:p>
        </w:tc>
      </w:tr>
      <w:tr w:rsidR="000B3856" w14:paraId="24DE1463" w14:textId="77777777" w:rsidTr="00F11487">
        <w:tc>
          <w:tcPr>
            <w:tcW w:w="1983" w:type="dxa"/>
            <w:tcBorders>
              <w:top w:val="nil"/>
              <w:left w:val="single" w:sz="4" w:space="0" w:color="auto"/>
              <w:bottom w:val="single" w:sz="4" w:space="0" w:color="auto"/>
              <w:right w:val="single" w:sz="4" w:space="0" w:color="auto"/>
            </w:tcBorders>
            <w:vAlign w:val="center"/>
          </w:tcPr>
          <w:p w14:paraId="202B9EC8"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771E45"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8D11F13" w14:textId="77777777" w:rsidR="000B3856" w:rsidRDefault="000B3856">
            <w:pPr>
              <w:pStyle w:val="TAC"/>
              <w:rPr>
                <w:rFonts w:eastAsiaTheme="minorEastAsia"/>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A1E5DA" w14:textId="77777777" w:rsidR="000B3856" w:rsidRDefault="000B3856">
            <w:pPr>
              <w:pStyle w:val="TAC"/>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2FBE71D" w14:textId="77777777" w:rsidR="000B3856" w:rsidRDefault="000B3856">
            <w:pPr>
              <w:pStyle w:val="TAC"/>
              <w:rPr>
                <w:rFonts w:eastAsiaTheme="minorEastAsia"/>
                <w:lang w:eastAsia="zh-CN"/>
              </w:rPr>
            </w:pPr>
          </w:p>
        </w:tc>
      </w:tr>
      <w:tr w:rsidR="000B3856" w14:paraId="51D4244A" w14:textId="77777777" w:rsidTr="00F11487">
        <w:tc>
          <w:tcPr>
            <w:tcW w:w="1983" w:type="dxa"/>
            <w:tcBorders>
              <w:top w:val="single" w:sz="4" w:space="0" w:color="auto"/>
              <w:left w:val="single" w:sz="4" w:space="0" w:color="auto"/>
              <w:bottom w:val="nil"/>
              <w:right w:val="single" w:sz="4" w:space="0" w:color="auto"/>
            </w:tcBorders>
            <w:vAlign w:val="center"/>
          </w:tcPr>
          <w:p w14:paraId="76C0CD10" w14:textId="77777777" w:rsidR="000B3856" w:rsidRDefault="000B3856">
            <w:pPr>
              <w:pStyle w:val="TAC"/>
              <w:rPr>
                <w:rFonts w:eastAsia="PMingLiU" w:cs="Arial"/>
                <w:lang w:eastAsia="zh-TW"/>
              </w:rPr>
            </w:pPr>
            <w:r>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5D87DA5E" w14:textId="77777777" w:rsidR="000B3856" w:rsidRDefault="000B3856">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3FD13638" w14:textId="77777777" w:rsidR="000B3856" w:rsidRDefault="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D5AA" w14:textId="77777777" w:rsidR="000B3856" w:rsidRDefault="000B3856">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26B3FF" w14:textId="77777777" w:rsidR="000B3856" w:rsidRDefault="000B3856">
            <w:pPr>
              <w:pStyle w:val="TAC"/>
              <w:rPr>
                <w:rFonts w:eastAsia="Yu Mincho" w:cs="Arial"/>
              </w:rPr>
            </w:pPr>
            <w:r>
              <w:rPr>
                <w:rFonts w:eastAsiaTheme="minorEastAsia" w:hint="eastAsia"/>
                <w:lang w:eastAsia="zh-CN"/>
              </w:rPr>
              <w:t>0</w:t>
            </w:r>
          </w:p>
        </w:tc>
      </w:tr>
      <w:tr w:rsidR="000B3856" w14:paraId="2EA75363" w14:textId="77777777" w:rsidTr="00F11487">
        <w:tc>
          <w:tcPr>
            <w:tcW w:w="1983" w:type="dxa"/>
            <w:tcBorders>
              <w:top w:val="nil"/>
              <w:left w:val="single" w:sz="4" w:space="0" w:color="auto"/>
              <w:bottom w:val="nil"/>
              <w:right w:val="single" w:sz="4" w:space="0" w:color="auto"/>
            </w:tcBorders>
            <w:vAlign w:val="center"/>
          </w:tcPr>
          <w:p w14:paraId="5280FF07" w14:textId="77777777" w:rsidR="000B3856" w:rsidRDefault="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9C488B5" w14:textId="77777777" w:rsidR="000B3856" w:rsidRDefault="000B3856">
            <w:pPr>
              <w:pStyle w:val="TAC"/>
              <w:rPr>
                <w:rFonts w:eastAsia="PMingLiU" w:cs="Arial"/>
                <w:lang w:eastAsia="zh-TW"/>
              </w:rPr>
            </w:pPr>
          </w:p>
        </w:tc>
        <w:tc>
          <w:tcPr>
            <w:tcW w:w="730" w:type="dxa"/>
            <w:tcBorders>
              <w:left w:val="single" w:sz="4" w:space="0" w:color="auto"/>
              <w:right w:val="single" w:sz="4" w:space="0" w:color="auto"/>
            </w:tcBorders>
            <w:vAlign w:val="center"/>
          </w:tcPr>
          <w:p w14:paraId="43BD6770" w14:textId="77777777" w:rsidR="000B3856" w:rsidRDefault="000B3856">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60BCD" w14:textId="77777777" w:rsidR="000B3856" w:rsidRDefault="000B3856">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86FA8B1" w14:textId="77777777" w:rsidR="000B3856" w:rsidRDefault="000B3856">
            <w:pPr>
              <w:pStyle w:val="TAC"/>
              <w:rPr>
                <w:rFonts w:eastAsia="Yu Mincho" w:cs="Arial"/>
              </w:rPr>
            </w:pPr>
          </w:p>
        </w:tc>
      </w:tr>
      <w:tr w:rsidR="000B3856" w14:paraId="5C0F48B7" w14:textId="77777777" w:rsidTr="00F11487">
        <w:tc>
          <w:tcPr>
            <w:tcW w:w="1983" w:type="dxa"/>
            <w:tcBorders>
              <w:top w:val="nil"/>
              <w:left w:val="single" w:sz="4" w:space="0" w:color="auto"/>
              <w:bottom w:val="nil"/>
              <w:right w:val="single" w:sz="4" w:space="0" w:color="auto"/>
            </w:tcBorders>
            <w:vAlign w:val="center"/>
          </w:tcPr>
          <w:p w14:paraId="6436C292" w14:textId="77777777" w:rsidR="000B3856" w:rsidRDefault="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3D3516E" w14:textId="77777777" w:rsidR="000B3856" w:rsidRDefault="000B3856">
            <w:pPr>
              <w:pStyle w:val="TAC"/>
              <w:rPr>
                <w:rFonts w:eastAsia="PMingLiU" w:cs="Arial"/>
                <w:lang w:eastAsia="zh-TW"/>
              </w:rPr>
            </w:pPr>
          </w:p>
        </w:tc>
        <w:tc>
          <w:tcPr>
            <w:tcW w:w="730" w:type="dxa"/>
            <w:tcBorders>
              <w:left w:val="single" w:sz="4" w:space="0" w:color="auto"/>
              <w:right w:val="single" w:sz="4" w:space="0" w:color="auto"/>
            </w:tcBorders>
            <w:vAlign w:val="center"/>
          </w:tcPr>
          <w:p w14:paraId="7CE79C22" w14:textId="77777777" w:rsidR="000B3856" w:rsidRDefault="000B3856">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5DC6E0" w14:textId="77777777" w:rsidR="000B3856" w:rsidRDefault="000B3856">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A36967" w14:textId="77777777" w:rsidR="000B3856" w:rsidRDefault="000B3856">
            <w:pPr>
              <w:pStyle w:val="TAC"/>
              <w:rPr>
                <w:rFonts w:eastAsiaTheme="minorEastAsia" w:cs="Arial"/>
                <w:lang w:eastAsia="zh-CN"/>
              </w:rPr>
            </w:pPr>
            <w:r>
              <w:rPr>
                <w:rFonts w:eastAsiaTheme="minorEastAsia" w:cs="Arial" w:hint="eastAsia"/>
                <w:lang w:eastAsia="zh-CN"/>
              </w:rPr>
              <w:t>1</w:t>
            </w:r>
          </w:p>
        </w:tc>
      </w:tr>
      <w:tr w:rsidR="000B3856" w14:paraId="33985F4F" w14:textId="77777777" w:rsidTr="00F11487">
        <w:tc>
          <w:tcPr>
            <w:tcW w:w="1983" w:type="dxa"/>
            <w:tcBorders>
              <w:top w:val="nil"/>
              <w:left w:val="single" w:sz="4" w:space="0" w:color="auto"/>
              <w:bottom w:val="single" w:sz="4" w:space="0" w:color="auto"/>
              <w:right w:val="single" w:sz="4" w:space="0" w:color="auto"/>
            </w:tcBorders>
            <w:vAlign w:val="center"/>
          </w:tcPr>
          <w:p w14:paraId="51658C71" w14:textId="77777777" w:rsidR="000B3856" w:rsidRDefault="000B3856">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3FC99D79" w14:textId="77777777" w:rsidR="000B3856" w:rsidRDefault="000B3856">
            <w:pPr>
              <w:pStyle w:val="TAC"/>
              <w:rPr>
                <w:rFonts w:eastAsia="PMingLiU" w:cs="Arial"/>
                <w:lang w:eastAsia="zh-TW"/>
              </w:rPr>
            </w:pPr>
          </w:p>
        </w:tc>
        <w:tc>
          <w:tcPr>
            <w:tcW w:w="730" w:type="dxa"/>
            <w:tcBorders>
              <w:left w:val="single" w:sz="4" w:space="0" w:color="auto"/>
              <w:right w:val="single" w:sz="4" w:space="0" w:color="auto"/>
            </w:tcBorders>
            <w:vAlign w:val="center"/>
          </w:tcPr>
          <w:p w14:paraId="34AAFD4E" w14:textId="77777777" w:rsidR="000B3856" w:rsidRDefault="000B3856">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464B7" w14:textId="77777777" w:rsidR="000B3856" w:rsidRDefault="000B3856">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F588FFA" w14:textId="77777777" w:rsidR="000B3856" w:rsidRDefault="000B3856">
            <w:pPr>
              <w:pStyle w:val="TAC"/>
              <w:rPr>
                <w:rFonts w:eastAsia="Yu Mincho" w:cs="Arial"/>
              </w:rPr>
            </w:pPr>
          </w:p>
        </w:tc>
      </w:tr>
      <w:tr w:rsidR="000B3856" w14:paraId="1D3FF70B" w14:textId="77777777" w:rsidTr="00F11487">
        <w:tc>
          <w:tcPr>
            <w:tcW w:w="1983" w:type="dxa"/>
            <w:tcBorders>
              <w:top w:val="single" w:sz="4" w:space="0" w:color="auto"/>
              <w:left w:val="single" w:sz="4" w:space="0" w:color="auto"/>
              <w:bottom w:val="nil"/>
              <w:right w:val="single" w:sz="4" w:space="0" w:color="auto"/>
            </w:tcBorders>
            <w:vAlign w:val="center"/>
          </w:tcPr>
          <w:p w14:paraId="778D2C58" w14:textId="77777777" w:rsidR="000B3856" w:rsidRDefault="000B3856">
            <w:pPr>
              <w:pStyle w:val="TAC"/>
              <w:rPr>
                <w:rFonts w:eastAsia="PMingLiU" w:cs="Arial"/>
                <w:lang w:eastAsia="zh-TW"/>
              </w:rPr>
            </w:pPr>
            <w:r>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7DEB1337" w14:textId="77777777" w:rsidR="000B3856" w:rsidRDefault="000B3856">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3E4D30DF" w14:textId="77777777" w:rsidR="000B3856" w:rsidRDefault="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8B9A6" w14:textId="77777777" w:rsidR="000B3856" w:rsidRDefault="000B3856">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D6D898" w14:textId="77777777" w:rsidR="000B3856" w:rsidRDefault="000B3856">
            <w:pPr>
              <w:pStyle w:val="TAC"/>
              <w:rPr>
                <w:rFonts w:eastAsia="Yu Mincho" w:cs="Arial"/>
              </w:rPr>
            </w:pPr>
            <w:r>
              <w:rPr>
                <w:rFonts w:eastAsiaTheme="minorEastAsia" w:hint="eastAsia"/>
                <w:lang w:eastAsia="zh-CN"/>
              </w:rPr>
              <w:t>0</w:t>
            </w:r>
          </w:p>
        </w:tc>
      </w:tr>
      <w:tr w:rsidR="000B3856" w14:paraId="4D72C475" w14:textId="77777777" w:rsidTr="00F11487">
        <w:tc>
          <w:tcPr>
            <w:tcW w:w="1983" w:type="dxa"/>
            <w:tcBorders>
              <w:top w:val="nil"/>
              <w:left w:val="single" w:sz="4" w:space="0" w:color="auto"/>
              <w:bottom w:val="nil"/>
              <w:right w:val="single" w:sz="4" w:space="0" w:color="auto"/>
            </w:tcBorders>
            <w:vAlign w:val="center"/>
          </w:tcPr>
          <w:p w14:paraId="39F520D6" w14:textId="77777777" w:rsidR="000B3856" w:rsidRDefault="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BF9824B" w14:textId="77777777" w:rsidR="000B3856" w:rsidRDefault="000B3856">
            <w:pPr>
              <w:pStyle w:val="TAC"/>
              <w:rPr>
                <w:rFonts w:eastAsia="PMingLiU" w:cs="Arial"/>
                <w:lang w:eastAsia="zh-TW"/>
              </w:rPr>
            </w:pPr>
          </w:p>
        </w:tc>
        <w:tc>
          <w:tcPr>
            <w:tcW w:w="730" w:type="dxa"/>
            <w:tcBorders>
              <w:left w:val="single" w:sz="4" w:space="0" w:color="auto"/>
              <w:right w:val="single" w:sz="4" w:space="0" w:color="auto"/>
            </w:tcBorders>
            <w:vAlign w:val="center"/>
          </w:tcPr>
          <w:p w14:paraId="7E0834D5" w14:textId="77777777" w:rsidR="000B3856" w:rsidRDefault="000B3856">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DFDB6C" w14:textId="77777777" w:rsidR="000B3856" w:rsidRDefault="000B3856">
            <w:pPr>
              <w:pStyle w:val="TAC"/>
              <w:rPr>
                <w:rFonts w:eastAsiaTheme="minorEastAsia"/>
                <w:lang w:eastAsia="zh-CN"/>
              </w:rPr>
            </w:pPr>
            <w:r>
              <w:rPr>
                <w:rFonts w:cs="Arial"/>
                <w:szCs w:val="18"/>
                <w:lang w:eastAsia="zh-CN" w:bidi="ar"/>
              </w:rPr>
              <w:t>CA_n48(2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5F18470" w14:textId="77777777" w:rsidR="000B3856" w:rsidRDefault="000B3856">
            <w:pPr>
              <w:pStyle w:val="TAC"/>
              <w:rPr>
                <w:rFonts w:eastAsia="Yu Mincho" w:cs="Arial"/>
              </w:rPr>
            </w:pPr>
          </w:p>
        </w:tc>
      </w:tr>
      <w:tr w:rsidR="000B3856" w14:paraId="57248A1C" w14:textId="77777777" w:rsidTr="00F11487">
        <w:tc>
          <w:tcPr>
            <w:tcW w:w="1983" w:type="dxa"/>
            <w:tcBorders>
              <w:top w:val="nil"/>
              <w:left w:val="single" w:sz="4" w:space="0" w:color="auto"/>
              <w:bottom w:val="nil"/>
              <w:right w:val="single" w:sz="4" w:space="0" w:color="auto"/>
            </w:tcBorders>
            <w:vAlign w:val="center"/>
          </w:tcPr>
          <w:p w14:paraId="46E79B70"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42F6D9"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A04B089" w14:textId="77777777" w:rsidR="000B3856" w:rsidRDefault="000B3856">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F5391C" w14:textId="77777777" w:rsidR="000B3856" w:rsidRDefault="000B3856">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A9CA9A3" w14:textId="77777777" w:rsidR="000B3856" w:rsidRDefault="000B3856">
            <w:pPr>
              <w:pStyle w:val="TAC"/>
              <w:rPr>
                <w:rFonts w:eastAsiaTheme="minorEastAsia"/>
                <w:lang w:eastAsia="zh-CN"/>
              </w:rPr>
            </w:pPr>
            <w:r>
              <w:rPr>
                <w:rFonts w:eastAsiaTheme="minorEastAsia" w:cs="Arial" w:hint="eastAsia"/>
                <w:lang w:eastAsia="zh-CN"/>
              </w:rPr>
              <w:t>1</w:t>
            </w:r>
          </w:p>
        </w:tc>
      </w:tr>
      <w:tr w:rsidR="000B3856" w14:paraId="39C12FA5" w14:textId="77777777" w:rsidTr="00F11487">
        <w:tc>
          <w:tcPr>
            <w:tcW w:w="1983" w:type="dxa"/>
            <w:tcBorders>
              <w:top w:val="nil"/>
              <w:left w:val="single" w:sz="4" w:space="0" w:color="auto"/>
              <w:bottom w:val="single" w:sz="4" w:space="0" w:color="auto"/>
              <w:right w:val="single" w:sz="4" w:space="0" w:color="auto"/>
            </w:tcBorders>
            <w:vAlign w:val="center"/>
          </w:tcPr>
          <w:p w14:paraId="2FD34158"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67E9965"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1CF9C05" w14:textId="77777777" w:rsidR="000B3856" w:rsidRDefault="000B3856">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14DF9" w14:textId="77777777" w:rsidR="000B3856" w:rsidRDefault="000B3856">
            <w:pPr>
              <w:pStyle w:val="TAC"/>
              <w:rPr>
                <w:lang w:eastAsia="zh-CN"/>
              </w:rPr>
            </w:pPr>
            <w:r>
              <w:rPr>
                <w:rFonts w:cs="Arial"/>
                <w:szCs w:val="18"/>
                <w:lang w:eastAsia="zh-CN" w:bidi="ar"/>
              </w:rPr>
              <w:t>CA_n48(2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B392159" w14:textId="77777777" w:rsidR="000B3856" w:rsidRDefault="000B3856">
            <w:pPr>
              <w:pStyle w:val="TAC"/>
              <w:rPr>
                <w:rFonts w:eastAsiaTheme="minorEastAsia"/>
                <w:lang w:eastAsia="zh-CN"/>
              </w:rPr>
            </w:pPr>
          </w:p>
        </w:tc>
      </w:tr>
      <w:tr w:rsidR="000B3856" w14:paraId="29ECF6A4" w14:textId="77777777" w:rsidTr="00F11487">
        <w:tc>
          <w:tcPr>
            <w:tcW w:w="1983" w:type="dxa"/>
            <w:tcBorders>
              <w:top w:val="single" w:sz="4" w:space="0" w:color="auto"/>
              <w:left w:val="single" w:sz="4" w:space="0" w:color="auto"/>
              <w:bottom w:val="nil"/>
              <w:right w:val="single" w:sz="4" w:space="0" w:color="auto"/>
            </w:tcBorders>
            <w:vAlign w:val="center"/>
          </w:tcPr>
          <w:p w14:paraId="434D9E63" w14:textId="77777777" w:rsidR="000B3856" w:rsidRDefault="000B3856">
            <w:pPr>
              <w:pStyle w:val="TAC"/>
              <w:rPr>
                <w:rFonts w:eastAsia="PMingLiU" w:cs="Arial"/>
                <w:lang w:eastAsia="zh-TW"/>
              </w:rPr>
            </w:pPr>
            <w:r>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13C226D1" w14:textId="77777777" w:rsidR="000B3856" w:rsidRDefault="000B3856">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1A57D427" w14:textId="77777777" w:rsidR="000B3856" w:rsidRDefault="000B3856">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72A6CC" w14:textId="77777777" w:rsidR="000B3856" w:rsidRDefault="000B3856">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75B6A6" w14:textId="77777777" w:rsidR="000B3856" w:rsidRDefault="000B3856">
            <w:pPr>
              <w:pStyle w:val="TAC"/>
              <w:rPr>
                <w:rFonts w:eastAsia="Yu Mincho" w:cs="Arial"/>
              </w:rPr>
            </w:pPr>
            <w:r>
              <w:rPr>
                <w:rFonts w:eastAsiaTheme="minorEastAsia" w:hint="eastAsia"/>
                <w:lang w:eastAsia="zh-CN"/>
              </w:rPr>
              <w:t>0</w:t>
            </w:r>
          </w:p>
        </w:tc>
      </w:tr>
      <w:tr w:rsidR="000B3856" w14:paraId="6739AF28" w14:textId="77777777" w:rsidTr="00F11487">
        <w:tc>
          <w:tcPr>
            <w:tcW w:w="1983" w:type="dxa"/>
            <w:tcBorders>
              <w:top w:val="nil"/>
              <w:left w:val="single" w:sz="4" w:space="0" w:color="auto"/>
              <w:bottom w:val="nil"/>
              <w:right w:val="single" w:sz="4" w:space="0" w:color="auto"/>
            </w:tcBorders>
            <w:vAlign w:val="center"/>
          </w:tcPr>
          <w:p w14:paraId="02BEC07B" w14:textId="77777777" w:rsidR="000B3856" w:rsidRDefault="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AEAEC6C" w14:textId="77777777" w:rsidR="000B3856" w:rsidRDefault="000B3856">
            <w:pPr>
              <w:pStyle w:val="TAC"/>
              <w:rPr>
                <w:rFonts w:eastAsia="PMingLiU" w:cs="Arial"/>
                <w:lang w:eastAsia="zh-TW"/>
              </w:rPr>
            </w:pPr>
          </w:p>
        </w:tc>
        <w:tc>
          <w:tcPr>
            <w:tcW w:w="730" w:type="dxa"/>
            <w:tcBorders>
              <w:left w:val="single" w:sz="4" w:space="0" w:color="auto"/>
              <w:right w:val="single" w:sz="4" w:space="0" w:color="auto"/>
            </w:tcBorders>
            <w:vAlign w:val="center"/>
          </w:tcPr>
          <w:p w14:paraId="517CDEDA" w14:textId="77777777" w:rsidR="000B3856" w:rsidRDefault="000B3856">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7E2617" w14:textId="77777777" w:rsidR="000B3856" w:rsidRDefault="000B3856">
            <w:pPr>
              <w:pStyle w:val="TAC"/>
              <w:rPr>
                <w:rFonts w:eastAsiaTheme="minorEastAsia"/>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888127B" w14:textId="77777777" w:rsidR="000B3856" w:rsidRDefault="000B3856">
            <w:pPr>
              <w:pStyle w:val="TAC"/>
              <w:rPr>
                <w:rFonts w:eastAsia="Yu Mincho" w:cs="Arial"/>
              </w:rPr>
            </w:pPr>
          </w:p>
        </w:tc>
      </w:tr>
      <w:tr w:rsidR="000B3856" w14:paraId="74E12E6D" w14:textId="77777777" w:rsidTr="00F11487">
        <w:tc>
          <w:tcPr>
            <w:tcW w:w="1983" w:type="dxa"/>
            <w:tcBorders>
              <w:top w:val="nil"/>
              <w:left w:val="single" w:sz="4" w:space="0" w:color="auto"/>
              <w:bottom w:val="nil"/>
              <w:right w:val="single" w:sz="4" w:space="0" w:color="auto"/>
            </w:tcBorders>
            <w:vAlign w:val="center"/>
          </w:tcPr>
          <w:p w14:paraId="2B016D65" w14:textId="77777777" w:rsidR="000B3856" w:rsidRDefault="000B385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0CE89B0" w14:textId="77777777" w:rsidR="000B3856" w:rsidRDefault="000B3856">
            <w:pPr>
              <w:pStyle w:val="TAC"/>
              <w:rPr>
                <w:rFonts w:eastAsia="PMingLiU" w:cs="Arial"/>
                <w:lang w:eastAsia="zh-TW"/>
              </w:rPr>
            </w:pPr>
          </w:p>
        </w:tc>
        <w:tc>
          <w:tcPr>
            <w:tcW w:w="730" w:type="dxa"/>
            <w:tcBorders>
              <w:left w:val="single" w:sz="4" w:space="0" w:color="auto"/>
              <w:right w:val="single" w:sz="4" w:space="0" w:color="auto"/>
            </w:tcBorders>
            <w:vAlign w:val="center"/>
          </w:tcPr>
          <w:p w14:paraId="3E852883" w14:textId="77777777" w:rsidR="000B3856" w:rsidRDefault="000B3856">
            <w:pPr>
              <w:pStyle w:val="TAC"/>
              <w:rPr>
                <w:rFonts w:eastAsiaTheme="minorEastAsia" w:cs="Arial"/>
                <w:kern w:val="2"/>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7001EF" w14:textId="77777777" w:rsidR="000B3856" w:rsidRDefault="000B3856">
            <w:pPr>
              <w:pStyle w:val="TAC"/>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0506E739" w14:textId="77777777" w:rsidR="000B3856" w:rsidRDefault="000B3856">
            <w:pPr>
              <w:pStyle w:val="TAC"/>
              <w:rPr>
                <w:rFonts w:eastAsiaTheme="minorEastAsia"/>
                <w:lang w:eastAsia="zh-CN"/>
              </w:rPr>
            </w:pPr>
            <w:r>
              <w:rPr>
                <w:rFonts w:eastAsiaTheme="minorEastAsia" w:cs="Arial" w:hint="eastAsia"/>
                <w:lang w:eastAsia="zh-CN"/>
              </w:rPr>
              <w:t>1</w:t>
            </w:r>
          </w:p>
        </w:tc>
      </w:tr>
      <w:tr w:rsidR="000B3856" w14:paraId="0BAA18DB" w14:textId="77777777" w:rsidTr="00F11487">
        <w:tc>
          <w:tcPr>
            <w:tcW w:w="1983" w:type="dxa"/>
            <w:tcBorders>
              <w:top w:val="nil"/>
              <w:left w:val="single" w:sz="4" w:space="0" w:color="auto"/>
              <w:bottom w:val="single" w:sz="4" w:space="0" w:color="auto"/>
              <w:right w:val="single" w:sz="4" w:space="0" w:color="auto"/>
            </w:tcBorders>
            <w:vAlign w:val="center"/>
          </w:tcPr>
          <w:p w14:paraId="7DBEF8B1" w14:textId="77777777" w:rsidR="000B3856" w:rsidRDefault="000B3856">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2578A20" w14:textId="77777777" w:rsidR="000B3856" w:rsidRDefault="000B3856">
            <w:pPr>
              <w:pStyle w:val="TAC"/>
              <w:rPr>
                <w:rFonts w:eastAsia="PMingLiU" w:cs="Arial"/>
                <w:lang w:eastAsia="zh-TW"/>
              </w:rPr>
            </w:pPr>
          </w:p>
        </w:tc>
        <w:tc>
          <w:tcPr>
            <w:tcW w:w="730" w:type="dxa"/>
            <w:tcBorders>
              <w:left w:val="single" w:sz="4" w:space="0" w:color="auto"/>
              <w:right w:val="single" w:sz="4" w:space="0" w:color="auto"/>
            </w:tcBorders>
            <w:vAlign w:val="center"/>
          </w:tcPr>
          <w:p w14:paraId="135AAFCA" w14:textId="77777777" w:rsidR="000B3856" w:rsidRDefault="000B3856">
            <w:pPr>
              <w:pStyle w:val="TAC"/>
              <w:rPr>
                <w:rFonts w:eastAsiaTheme="minorEastAsia" w:cs="Arial"/>
                <w:kern w:val="2"/>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169AC6" w14:textId="77777777" w:rsidR="000B3856" w:rsidRDefault="000B3856">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33C4EDC" w14:textId="77777777" w:rsidR="000B3856" w:rsidRDefault="000B3856">
            <w:pPr>
              <w:pStyle w:val="TAC"/>
              <w:rPr>
                <w:rFonts w:eastAsiaTheme="minorEastAsia"/>
                <w:lang w:eastAsia="zh-CN"/>
              </w:rPr>
            </w:pPr>
          </w:p>
        </w:tc>
      </w:tr>
      <w:tr w:rsidR="000B3856" w14:paraId="552EAC5E" w14:textId="77777777" w:rsidTr="00F11487">
        <w:tc>
          <w:tcPr>
            <w:tcW w:w="1983" w:type="dxa"/>
            <w:tcBorders>
              <w:top w:val="single" w:sz="4" w:space="0" w:color="auto"/>
              <w:left w:val="single" w:sz="4" w:space="0" w:color="auto"/>
              <w:bottom w:val="nil"/>
              <w:right w:val="single" w:sz="4" w:space="0" w:color="auto"/>
            </w:tcBorders>
            <w:vAlign w:val="center"/>
          </w:tcPr>
          <w:p w14:paraId="17882F40" w14:textId="77777777" w:rsidR="000B3856" w:rsidRDefault="000B3856">
            <w:pPr>
              <w:pStyle w:val="TAC"/>
              <w:rPr>
                <w:rFonts w:eastAsiaTheme="minorEastAsia"/>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5E896BBC" w14:textId="77777777" w:rsidR="000B3856" w:rsidRDefault="000B3856">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58F7020F" w14:textId="77777777" w:rsidR="000B3856" w:rsidRDefault="000B3856">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1716CF78" w14:textId="77777777" w:rsidR="000B3856" w:rsidRDefault="000B3856">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121F626" w14:textId="77777777" w:rsidR="000B3856" w:rsidRDefault="000B3856">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ECFB8D" w14:textId="77777777" w:rsidR="000B3856" w:rsidRDefault="000B3856">
            <w:pPr>
              <w:pStyle w:val="TAC"/>
              <w:rPr>
                <w:rFonts w:eastAsiaTheme="minorEastAsia"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7B31B5" w14:textId="77777777" w:rsidR="000B3856" w:rsidRDefault="000B3856">
            <w:pPr>
              <w:pStyle w:val="TAC"/>
              <w:rPr>
                <w:rFonts w:eastAsiaTheme="minorEastAsia"/>
                <w:lang w:eastAsia="zh-CN"/>
              </w:rPr>
            </w:pPr>
            <w:r>
              <w:rPr>
                <w:rFonts w:eastAsiaTheme="minorEastAsia" w:hint="eastAsia"/>
                <w:lang w:eastAsia="zh-CN"/>
              </w:rPr>
              <w:t>0</w:t>
            </w:r>
          </w:p>
        </w:tc>
      </w:tr>
      <w:tr w:rsidR="000B3856" w14:paraId="08A5873C" w14:textId="77777777" w:rsidTr="00F11487">
        <w:tc>
          <w:tcPr>
            <w:tcW w:w="1983" w:type="dxa"/>
            <w:tcBorders>
              <w:top w:val="nil"/>
              <w:left w:val="single" w:sz="4" w:space="0" w:color="auto"/>
              <w:bottom w:val="nil"/>
              <w:right w:val="single" w:sz="4" w:space="0" w:color="auto"/>
            </w:tcBorders>
            <w:vAlign w:val="center"/>
          </w:tcPr>
          <w:p w14:paraId="7A977427"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4FEC7D"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83035AD" w14:textId="77777777" w:rsidR="000B3856" w:rsidRDefault="000B3856">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80583" w14:textId="77777777" w:rsidR="000B3856" w:rsidRDefault="000B3856">
            <w:pPr>
              <w:pStyle w:val="TAC"/>
              <w:rPr>
                <w:rFonts w:eastAsiaTheme="minorEastAsia"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1948605D" w14:textId="77777777" w:rsidR="000B3856" w:rsidRDefault="000B3856">
            <w:pPr>
              <w:pStyle w:val="TAC"/>
              <w:rPr>
                <w:rFonts w:eastAsia="Yu Mincho"/>
              </w:rPr>
            </w:pPr>
          </w:p>
        </w:tc>
      </w:tr>
      <w:tr w:rsidR="000B3856" w14:paraId="0FBE120E" w14:textId="77777777" w:rsidTr="00F11487">
        <w:tc>
          <w:tcPr>
            <w:tcW w:w="1983" w:type="dxa"/>
            <w:tcBorders>
              <w:top w:val="nil"/>
              <w:left w:val="single" w:sz="4" w:space="0" w:color="auto"/>
              <w:bottom w:val="nil"/>
              <w:right w:val="single" w:sz="4" w:space="0" w:color="auto"/>
            </w:tcBorders>
            <w:vAlign w:val="center"/>
          </w:tcPr>
          <w:p w14:paraId="5141CC28"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41FFAF"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2FABEA8" w14:textId="77777777" w:rsidR="000B3856" w:rsidRDefault="000B3856">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7103F3" w14:textId="77777777" w:rsidR="000B3856" w:rsidRDefault="000B3856">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2B18813" w14:textId="77777777" w:rsidR="000B3856" w:rsidRDefault="000B3856">
            <w:pPr>
              <w:pStyle w:val="TAC"/>
              <w:rPr>
                <w:rFonts w:eastAsia="Yu Mincho"/>
              </w:rPr>
            </w:pPr>
            <w:r>
              <w:rPr>
                <w:rFonts w:eastAsiaTheme="minorEastAsia" w:hint="eastAsia"/>
                <w:lang w:eastAsia="zh-CN"/>
              </w:rPr>
              <w:t>1</w:t>
            </w:r>
          </w:p>
        </w:tc>
      </w:tr>
      <w:tr w:rsidR="000B3856" w14:paraId="326CF309" w14:textId="77777777" w:rsidTr="00F11487">
        <w:tc>
          <w:tcPr>
            <w:tcW w:w="1983" w:type="dxa"/>
            <w:tcBorders>
              <w:top w:val="nil"/>
              <w:left w:val="single" w:sz="4" w:space="0" w:color="auto"/>
              <w:bottom w:val="nil"/>
              <w:right w:val="single" w:sz="4" w:space="0" w:color="auto"/>
            </w:tcBorders>
            <w:vAlign w:val="center"/>
          </w:tcPr>
          <w:p w14:paraId="09C74BB3"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DAFD6BD"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DCDD9CB" w14:textId="77777777" w:rsidR="000B3856" w:rsidRDefault="000B3856">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28FF02" w14:textId="77777777" w:rsidR="000B3856" w:rsidRDefault="000B3856">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8CBEDC2" w14:textId="77777777" w:rsidR="000B3856" w:rsidRDefault="000B3856">
            <w:pPr>
              <w:pStyle w:val="TAC"/>
              <w:rPr>
                <w:rFonts w:eastAsia="Yu Mincho"/>
              </w:rPr>
            </w:pPr>
          </w:p>
        </w:tc>
      </w:tr>
      <w:tr w:rsidR="000B3856" w14:paraId="2C183778" w14:textId="77777777" w:rsidTr="00F11487">
        <w:tc>
          <w:tcPr>
            <w:tcW w:w="1983" w:type="dxa"/>
            <w:tcBorders>
              <w:top w:val="nil"/>
              <w:left w:val="single" w:sz="4" w:space="0" w:color="auto"/>
              <w:bottom w:val="nil"/>
              <w:right w:val="single" w:sz="4" w:space="0" w:color="auto"/>
            </w:tcBorders>
            <w:vAlign w:val="center"/>
          </w:tcPr>
          <w:p w14:paraId="18B465A8"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AC9926"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077C2CB6" w14:textId="77777777" w:rsidR="000B3856" w:rsidRDefault="000B3856">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CBF6CB" w14:textId="77777777" w:rsidR="000B3856" w:rsidRDefault="000B3856">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8C797D2" w14:textId="77777777" w:rsidR="000B3856" w:rsidRDefault="000B3856">
            <w:pPr>
              <w:pStyle w:val="TAC"/>
              <w:rPr>
                <w:rFonts w:eastAsia="Yu Mincho"/>
              </w:rPr>
            </w:pPr>
            <w:r>
              <w:rPr>
                <w:rFonts w:eastAsia="Yu Mincho"/>
              </w:rPr>
              <w:t>4 and 5</w:t>
            </w:r>
          </w:p>
        </w:tc>
      </w:tr>
      <w:tr w:rsidR="000B3856" w14:paraId="362ED5C9" w14:textId="77777777" w:rsidTr="00F11487">
        <w:tc>
          <w:tcPr>
            <w:tcW w:w="1983" w:type="dxa"/>
            <w:tcBorders>
              <w:top w:val="nil"/>
              <w:left w:val="single" w:sz="4" w:space="0" w:color="auto"/>
              <w:bottom w:val="single" w:sz="4" w:space="0" w:color="auto"/>
              <w:right w:val="single" w:sz="4" w:space="0" w:color="auto"/>
            </w:tcBorders>
            <w:vAlign w:val="center"/>
          </w:tcPr>
          <w:p w14:paraId="3814CAD0"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B56DB3"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B3E213B" w14:textId="77777777" w:rsidR="000B3856" w:rsidRDefault="000B3856">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D8690" w14:textId="77777777" w:rsidR="000B3856" w:rsidRDefault="000B3856">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57009A6" w14:textId="77777777" w:rsidR="000B3856" w:rsidRDefault="000B3856">
            <w:pPr>
              <w:pStyle w:val="TAC"/>
              <w:rPr>
                <w:rFonts w:eastAsia="Yu Mincho"/>
              </w:rPr>
            </w:pPr>
          </w:p>
        </w:tc>
      </w:tr>
      <w:tr w:rsidR="000B3856" w14:paraId="4F6DF24B" w14:textId="77777777" w:rsidTr="00F11487">
        <w:tc>
          <w:tcPr>
            <w:tcW w:w="1983" w:type="dxa"/>
            <w:tcBorders>
              <w:left w:val="single" w:sz="4" w:space="0" w:color="auto"/>
              <w:bottom w:val="nil"/>
              <w:right w:val="single" w:sz="4" w:space="0" w:color="auto"/>
            </w:tcBorders>
            <w:vAlign w:val="center"/>
          </w:tcPr>
          <w:p w14:paraId="3DCC4780" w14:textId="77777777" w:rsidR="000B3856" w:rsidRDefault="000B3856">
            <w:pPr>
              <w:pStyle w:val="TAC"/>
              <w:rPr>
                <w:rFonts w:eastAsiaTheme="minorEastAsia"/>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60DFDE47" w14:textId="77777777" w:rsidR="000B3856" w:rsidRDefault="000B3856">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75F2F66" w14:textId="77777777" w:rsidR="000B3856" w:rsidRDefault="000B3856">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69AA1B38" w14:textId="77777777" w:rsidR="000B3856" w:rsidRDefault="000B3856">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DE311E7" w14:textId="77777777" w:rsidR="000B3856" w:rsidRDefault="000B3856">
            <w:pPr>
              <w:pStyle w:val="TAC"/>
              <w:rPr>
                <w:rFonts w:eastAsiaTheme="minorEastAsia"/>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2AD99" w14:textId="77777777" w:rsidR="000B3856" w:rsidRDefault="000B3856">
            <w:pPr>
              <w:pStyle w:val="TAC"/>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23AA8E3" w14:textId="77777777" w:rsidR="000B3856" w:rsidRDefault="000B3856">
            <w:pPr>
              <w:pStyle w:val="TAC"/>
              <w:rPr>
                <w:rFonts w:eastAsiaTheme="minorEastAsia"/>
                <w:lang w:eastAsia="zh-CN"/>
              </w:rPr>
            </w:pPr>
            <w:r>
              <w:rPr>
                <w:rFonts w:eastAsiaTheme="minorEastAsia" w:hint="eastAsia"/>
                <w:lang w:eastAsia="zh-CN"/>
              </w:rPr>
              <w:t>0</w:t>
            </w:r>
          </w:p>
        </w:tc>
      </w:tr>
      <w:tr w:rsidR="000B3856" w14:paraId="3C92417C" w14:textId="77777777" w:rsidTr="00F11487">
        <w:tc>
          <w:tcPr>
            <w:tcW w:w="1983" w:type="dxa"/>
            <w:tcBorders>
              <w:top w:val="nil"/>
              <w:left w:val="single" w:sz="4" w:space="0" w:color="auto"/>
              <w:bottom w:val="nil"/>
              <w:right w:val="single" w:sz="4" w:space="0" w:color="auto"/>
            </w:tcBorders>
            <w:vAlign w:val="center"/>
          </w:tcPr>
          <w:p w14:paraId="47F4FB64"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5D047F"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37823575" w14:textId="77777777" w:rsidR="000B3856" w:rsidRDefault="000B3856">
            <w:pPr>
              <w:pStyle w:val="TAC"/>
              <w:rPr>
                <w:rFonts w:eastAsiaTheme="minorEastAsia" w:cs="Arial"/>
                <w:kern w:val="2"/>
                <w:lang w:eastAsia="zh-CN"/>
              </w:rPr>
            </w:pPr>
            <w:r>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49A19F" w14:textId="77777777" w:rsidR="000B3856" w:rsidRDefault="000B3856">
            <w:pPr>
              <w:pStyle w:val="TAC"/>
              <w:rPr>
                <w:rFonts w:eastAsiaTheme="minorEastAsia" w:cs="Arial"/>
                <w:kern w:val="2"/>
                <w:lang w:eastAsia="zh-CN"/>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8CA1B9E" w14:textId="77777777" w:rsidR="000B3856" w:rsidRDefault="000B3856">
            <w:pPr>
              <w:pStyle w:val="TAC"/>
              <w:rPr>
                <w:rFonts w:eastAsia="Yu Mincho"/>
              </w:rPr>
            </w:pPr>
          </w:p>
        </w:tc>
      </w:tr>
      <w:tr w:rsidR="000B3856" w14:paraId="386C196B" w14:textId="77777777" w:rsidTr="00F11487">
        <w:tc>
          <w:tcPr>
            <w:tcW w:w="1983" w:type="dxa"/>
            <w:tcBorders>
              <w:top w:val="nil"/>
              <w:left w:val="single" w:sz="4" w:space="0" w:color="auto"/>
              <w:bottom w:val="nil"/>
              <w:right w:val="single" w:sz="4" w:space="0" w:color="auto"/>
            </w:tcBorders>
            <w:vAlign w:val="center"/>
          </w:tcPr>
          <w:p w14:paraId="51E6F7A8"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B7B80F"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371CCAA0" w14:textId="77777777" w:rsidR="000B3856" w:rsidRDefault="000B3856">
            <w:pPr>
              <w:pStyle w:val="TAC"/>
              <w:rPr>
                <w:rFonts w:eastAsiaTheme="minorEastAsia" w:cs="Arial"/>
                <w:kern w:val="2"/>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63849" w14:textId="77777777" w:rsidR="000B3856" w:rsidRDefault="000B3856">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BFA3265" w14:textId="77777777" w:rsidR="000B3856" w:rsidRDefault="000B3856">
            <w:pPr>
              <w:pStyle w:val="TAC"/>
              <w:rPr>
                <w:rFonts w:eastAsia="Yu Mincho"/>
              </w:rPr>
            </w:pPr>
            <w:r>
              <w:rPr>
                <w:rFonts w:eastAsiaTheme="minorEastAsia" w:hint="eastAsia"/>
                <w:lang w:eastAsia="zh-CN"/>
              </w:rPr>
              <w:t>1</w:t>
            </w:r>
          </w:p>
        </w:tc>
      </w:tr>
      <w:tr w:rsidR="000B3856" w14:paraId="50E1BCB6" w14:textId="77777777" w:rsidTr="00F11487">
        <w:tc>
          <w:tcPr>
            <w:tcW w:w="1983" w:type="dxa"/>
            <w:tcBorders>
              <w:top w:val="nil"/>
              <w:left w:val="single" w:sz="4" w:space="0" w:color="auto"/>
              <w:bottom w:val="nil"/>
              <w:right w:val="single" w:sz="4" w:space="0" w:color="auto"/>
            </w:tcBorders>
            <w:vAlign w:val="center"/>
          </w:tcPr>
          <w:p w14:paraId="2617F7B6"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6D2CB"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F5168C6" w14:textId="77777777" w:rsidR="000B3856" w:rsidRDefault="000B3856">
            <w:pPr>
              <w:pStyle w:val="TAC"/>
              <w:rPr>
                <w:rFonts w:eastAsiaTheme="minorEastAsia" w:cs="Arial"/>
                <w:kern w:val="2"/>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D4229" w14:textId="77777777" w:rsidR="000B3856" w:rsidRDefault="000B3856">
            <w:pPr>
              <w:pStyle w:val="TAC"/>
              <w:rPr>
                <w:rFonts w:eastAsiaTheme="minorEastAsia"/>
                <w:lang w:eastAsia="zh-CN"/>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04FCFC0" w14:textId="77777777" w:rsidR="000B3856" w:rsidRDefault="000B3856">
            <w:pPr>
              <w:pStyle w:val="TAC"/>
              <w:rPr>
                <w:rFonts w:eastAsia="Yu Mincho"/>
              </w:rPr>
            </w:pPr>
          </w:p>
        </w:tc>
      </w:tr>
      <w:tr w:rsidR="000B3856" w14:paraId="3179B8FB" w14:textId="77777777" w:rsidTr="00F11487">
        <w:tc>
          <w:tcPr>
            <w:tcW w:w="1983" w:type="dxa"/>
            <w:tcBorders>
              <w:top w:val="nil"/>
              <w:left w:val="single" w:sz="4" w:space="0" w:color="auto"/>
              <w:bottom w:val="nil"/>
              <w:right w:val="single" w:sz="4" w:space="0" w:color="auto"/>
            </w:tcBorders>
            <w:vAlign w:val="center"/>
          </w:tcPr>
          <w:p w14:paraId="7F116DC0"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AAC6492"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29B1EC4" w14:textId="77777777" w:rsidR="000B3856" w:rsidRDefault="000B3856">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803FE" w14:textId="77777777" w:rsidR="000B3856" w:rsidRDefault="000B3856">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CBE095B" w14:textId="77777777" w:rsidR="000B3856" w:rsidRDefault="000B3856">
            <w:pPr>
              <w:pStyle w:val="TAC"/>
              <w:rPr>
                <w:rFonts w:eastAsia="Yu Mincho"/>
              </w:rPr>
            </w:pPr>
            <w:r>
              <w:rPr>
                <w:rFonts w:eastAsia="Yu Mincho"/>
              </w:rPr>
              <w:t>4 and 5</w:t>
            </w:r>
          </w:p>
        </w:tc>
      </w:tr>
      <w:tr w:rsidR="000B3856" w14:paraId="2A63CF17" w14:textId="77777777" w:rsidTr="00F11487">
        <w:tc>
          <w:tcPr>
            <w:tcW w:w="1983" w:type="dxa"/>
            <w:tcBorders>
              <w:top w:val="nil"/>
              <w:left w:val="single" w:sz="4" w:space="0" w:color="auto"/>
              <w:bottom w:val="single" w:sz="4" w:space="0" w:color="auto"/>
              <w:right w:val="single" w:sz="4" w:space="0" w:color="auto"/>
            </w:tcBorders>
            <w:vAlign w:val="center"/>
          </w:tcPr>
          <w:p w14:paraId="25BA559E"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8735F78"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7D226CF6" w14:textId="77777777" w:rsidR="000B3856" w:rsidRDefault="000B3856">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BB08A3" w14:textId="77777777" w:rsidR="000B3856" w:rsidRDefault="000B3856">
            <w:pPr>
              <w:pStyle w:val="TAC"/>
              <w:rPr>
                <w:rFonts w:cs="Arial"/>
                <w:szCs w:val="18"/>
                <w:lang w:eastAsia="zh-CN" w:bidi="ar"/>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E472504" w14:textId="77777777" w:rsidR="000B3856" w:rsidRDefault="000B3856">
            <w:pPr>
              <w:pStyle w:val="TAC"/>
              <w:rPr>
                <w:rFonts w:eastAsia="Yu Mincho"/>
              </w:rPr>
            </w:pPr>
          </w:p>
        </w:tc>
      </w:tr>
      <w:tr w:rsidR="000B3856" w14:paraId="63DD96CE" w14:textId="77777777" w:rsidTr="00F11487">
        <w:tc>
          <w:tcPr>
            <w:tcW w:w="1983" w:type="dxa"/>
            <w:tcBorders>
              <w:left w:val="single" w:sz="4" w:space="0" w:color="auto"/>
              <w:bottom w:val="nil"/>
              <w:right w:val="single" w:sz="4" w:space="0" w:color="auto"/>
            </w:tcBorders>
            <w:vAlign w:val="center"/>
          </w:tcPr>
          <w:p w14:paraId="520C6784" w14:textId="77777777" w:rsidR="000B3856" w:rsidRDefault="000B3856">
            <w:pPr>
              <w:pStyle w:val="TAC"/>
              <w:rPr>
                <w:rFonts w:eastAsiaTheme="minorEastAsia"/>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40EC1BB4" w14:textId="77777777" w:rsidR="000B3856" w:rsidRDefault="000B3856">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CEF9FAF" w14:textId="77777777" w:rsidR="000B3856" w:rsidRDefault="000B3856">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4FCDC780" w14:textId="77777777" w:rsidR="000B3856" w:rsidRDefault="000B3856">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246B6BEB" w14:textId="77777777" w:rsidR="000B3856" w:rsidRDefault="000B3856">
            <w:pPr>
              <w:pStyle w:val="TAC"/>
              <w:rPr>
                <w:rFonts w:eastAsiaTheme="minorEastAsia"/>
                <w:lang w:eastAsia="zh-CN"/>
              </w:rPr>
            </w:pPr>
            <w:r>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17D7DC" w14:textId="77777777" w:rsidR="000B3856" w:rsidRDefault="000B3856">
            <w:pPr>
              <w:pStyle w:val="TAC"/>
              <w:rPr>
                <w:rFonts w:eastAsiaTheme="minorEastAsia" w:cs="Arial"/>
                <w:kern w:val="2"/>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55C0E352" w14:textId="77777777" w:rsidR="000B3856" w:rsidRDefault="000B3856">
            <w:pPr>
              <w:pStyle w:val="TAC"/>
              <w:rPr>
                <w:rFonts w:eastAsiaTheme="minorEastAsia"/>
                <w:lang w:eastAsia="zh-CN"/>
              </w:rPr>
            </w:pPr>
            <w:r>
              <w:rPr>
                <w:rFonts w:eastAsiaTheme="minorEastAsia" w:hint="eastAsia"/>
                <w:lang w:eastAsia="zh-CN"/>
              </w:rPr>
              <w:t>0</w:t>
            </w:r>
          </w:p>
        </w:tc>
      </w:tr>
      <w:tr w:rsidR="000B3856" w14:paraId="169CAA18" w14:textId="77777777" w:rsidTr="00F11487">
        <w:tc>
          <w:tcPr>
            <w:tcW w:w="1983" w:type="dxa"/>
            <w:tcBorders>
              <w:top w:val="nil"/>
              <w:left w:val="single" w:sz="4" w:space="0" w:color="auto"/>
              <w:bottom w:val="nil"/>
              <w:right w:val="single" w:sz="4" w:space="0" w:color="auto"/>
            </w:tcBorders>
            <w:vAlign w:val="center"/>
          </w:tcPr>
          <w:p w14:paraId="46EF4AC1"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13B9DC"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0CE0E67" w14:textId="77777777" w:rsidR="000B3856" w:rsidRDefault="000B3856">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B6B52" w14:textId="77777777" w:rsidR="000B3856" w:rsidRDefault="000B3856">
            <w:pPr>
              <w:pStyle w:val="TAC"/>
              <w:rPr>
                <w:rFonts w:eastAsiaTheme="minorEastAsia"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D2103D4" w14:textId="77777777" w:rsidR="000B3856" w:rsidRDefault="000B3856">
            <w:pPr>
              <w:pStyle w:val="TAC"/>
              <w:rPr>
                <w:rFonts w:eastAsia="Yu Mincho"/>
              </w:rPr>
            </w:pPr>
          </w:p>
        </w:tc>
      </w:tr>
      <w:tr w:rsidR="000B3856" w14:paraId="37EFE262" w14:textId="77777777" w:rsidTr="00F11487">
        <w:tc>
          <w:tcPr>
            <w:tcW w:w="1983" w:type="dxa"/>
            <w:tcBorders>
              <w:top w:val="nil"/>
              <w:left w:val="single" w:sz="4" w:space="0" w:color="auto"/>
              <w:bottom w:val="nil"/>
              <w:right w:val="single" w:sz="4" w:space="0" w:color="auto"/>
            </w:tcBorders>
            <w:vAlign w:val="center"/>
          </w:tcPr>
          <w:p w14:paraId="1336188A"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5813FE"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703B10B" w14:textId="77777777" w:rsidR="000B3856" w:rsidRDefault="000B3856">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ABCE8F" w14:textId="77777777" w:rsidR="000B3856" w:rsidRDefault="000B3856">
            <w:pPr>
              <w:pStyle w:val="TAC"/>
              <w:rPr>
                <w:rFonts w:eastAsiaTheme="minorEastAsia" w:cs="Arial"/>
                <w:kern w:val="2"/>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31201C71" w14:textId="77777777" w:rsidR="000B3856" w:rsidRDefault="000B3856">
            <w:pPr>
              <w:pStyle w:val="TAC"/>
              <w:rPr>
                <w:rFonts w:eastAsia="Yu Mincho"/>
              </w:rPr>
            </w:pPr>
            <w:r>
              <w:rPr>
                <w:rFonts w:eastAsiaTheme="minorEastAsia" w:hint="eastAsia"/>
                <w:lang w:eastAsia="zh-CN"/>
              </w:rPr>
              <w:t>1</w:t>
            </w:r>
          </w:p>
        </w:tc>
      </w:tr>
      <w:tr w:rsidR="000B3856" w14:paraId="42A9CC5C" w14:textId="77777777" w:rsidTr="00F11487">
        <w:tc>
          <w:tcPr>
            <w:tcW w:w="1983" w:type="dxa"/>
            <w:tcBorders>
              <w:top w:val="nil"/>
              <w:left w:val="single" w:sz="4" w:space="0" w:color="auto"/>
              <w:bottom w:val="nil"/>
              <w:right w:val="single" w:sz="4" w:space="0" w:color="auto"/>
            </w:tcBorders>
            <w:vAlign w:val="center"/>
          </w:tcPr>
          <w:p w14:paraId="08CCA072"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33FCE6"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3E79C1F8" w14:textId="77777777" w:rsidR="000B3856" w:rsidRDefault="000B3856">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132CB2" w14:textId="77777777" w:rsidR="000B3856" w:rsidRDefault="000B3856">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A68E31" w14:textId="77777777" w:rsidR="000B3856" w:rsidRDefault="000B3856">
            <w:pPr>
              <w:pStyle w:val="TAC"/>
              <w:rPr>
                <w:rFonts w:eastAsia="Yu Mincho"/>
              </w:rPr>
            </w:pPr>
          </w:p>
        </w:tc>
      </w:tr>
      <w:tr w:rsidR="000B3856" w14:paraId="52EC10FE" w14:textId="77777777" w:rsidTr="00F11487">
        <w:tc>
          <w:tcPr>
            <w:tcW w:w="1983" w:type="dxa"/>
            <w:tcBorders>
              <w:top w:val="nil"/>
              <w:left w:val="single" w:sz="4" w:space="0" w:color="auto"/>
              <w:bottom w:val="nil"/>
              <w:right w:val="single" w:sz="4" w:space="0" w:color="auto"/>
            </w:tcBorders>
            <w:vAlign w:val="center"/>
          </w:tcPr>
          <w:p w14:paraId="0711C81B"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0366FC0"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5369FE94" w14:textId="77777777" w:rsidR="000B3856" w:rsidRDefault="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847D6" w14:textId="77777777" w:rsidR="000B3856" w:rsidRDefault="000B3856">
            <w:pPr>
              <w:pStyle w:val="TAC"/>
              <w:rPr>
                <w:rFonts w:eastAsiaTheme="minorEastAsia"/>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9C8AEF0" w14:textId="77777777" w:rsidR="000B3856" w:rsidRDefault="000B3856">
            <w:pPr>
              <w:pStyle w:val="TAC"/>
              <w:rPr>
                <w:rFonts w:eastAsia="Yu Mincho"/>
              </w:rPr>
            </w:pPr>
            <w:r>
              <w:rPr>
                <w:rFonts w:eastAsiaTheme="minorEastAsia" w:hint="eastAsia"/>
                <w:lang w:eastAsia="zh-CN"/>
              </w:rPr>
              <w:t>2</w:t>
            </w:r>
          </w:p>
        </w:tc>
      </w:tr>
      <w:tr w:rsidR="000B3856" w14:paraId="37003C79" w14:textId="77777777" w:rsidTr="00F11487">
        <w:tc>
          <w:tcPr>
            <w:tcW w:w="1983" w:type="dxa"/>
            <w:tcBorders>
              <w:top w:val="nil"/>
              <w:left w:val="single" w:sz="4" w:space="0" w:color="auto"/>
              <w:bottom w:val="nil"/>
              <w:right w:val="single" w:sz="4" w:space="0" w:color="auto"/>
            </w:tcBorders>
            <w:vAlign w:val="center"/>
          </w:tcPr>
          <w:p w14:paraId="4554B804"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E243FD4"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2FB181B5" w14:textId="77777777" w:rsidR="000B3856" w:rsidRDefault="000B3856">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C9C07D" w14:textId="77777777" w:rsidR="000B3856" w:rsidRDefault="000B3856">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1EA5D0B" w14:textId="77777777" w:rsidR="000B3856" w:rsidRDefault="000B3856">
            <w:pPr>
              <w:pStyle w:val="TAC"/>
              <w:rPr>
                <w:rFonts w:eastAsia="Yu Mincho"/>
              </w:rPr>
            </w:pPr>
          </w:p>
        </w:tc>
      </w:tr>
      <w:tr w:rsidR="000B3856" w14:paraId="50D62BBC" w14:textId="77777777" w:rsidTr="00F11487">
        <w:tc>
          <w:tcPr>
            <w:tcW w:w="1983" w:type="dxa"/>
            <w:tcBorders>
              <w:top w:val="nil"/>
              <w:left w:val="single" w:sz="4" w:space="0" w:color="auto"/>
              <w:bottom w:val="nil"/>
              <w:right w:val="single" w:sz="4" w:space="0" w:color="auto"/>
            </w:tcBorders>
            <w:vAlign w:val="center"/>
          </w:tcPr>
          <w:p w14:paraId="1F1CC0C1"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1B7AF0"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12482654"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30F86"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BA76B90" w14:textId="77777777" w:rsidR="000B3856" w:rsidRDefault="000B3856">
            <w:pPr>
              <w:pStyle w:val="TAC"/>
              <w:rPr>
                <w:rFonts w:eastAsia="Yu Mincho"/>
              </w:rPr>
            </w:pPr>
            <w:r>
              <w:rPr>
                <w:rFonts w:eastAsia="Yu Mincho"/>
              </w:rPr>
              <w:t>4 and 5</w:t>
            </w:r>
          </w:p>
        </w:tc>
      </w:tr>
      <w:tr w:rsidR="000B3856" w14:paraId="6A8C932B" w14:textId="77777777" w:rsidTr="00F11487">
        <w:tc>
          <w:tcPr>
            <w:tcW w:w="1983" w:type="dxa"/>
            <w:tcBorders>
              <w:top w:val="nil"/>
              <w:left w:val="single" w:sz="4" w:space="0" w:color="auto"/>
              <w:bottom w:val="single" w:sz="4" w:space="0" w:color="auto"/>
              <w:right w:val="single" w:sz="4" w:space="0" w:color="auto"/>
            </w:tcBorders>
            <w:vAlign w:val="center"/>
          </w:tcPr>
          <w:p w14:paraId="43589C85"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9797043"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02D47AEF" w14:textId="77777777" w:rsidR="000B3856" w:rsidRDefault="000B3856">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CC5F8" w14:textId="77777777" w:rsidR="000B3856" w:rsidRDefault="000B3856">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9C375D7" w14:textId="77777777" w:rsidR="000B3856" w:rsidRDefault="000B3856">
            <w:pPr>
              <w:pStyle w:val="TAC"/>
              <w:rPr>
                <w:rFonts w:eastAsia="Yu Mincho"/>
              </w:rPr>
            </w:pPr>
          </w:p>
        </w:tc>
      </w:tr>
      <w:tr w:rsidR="000B3856" w14:paraId="4048E762" w14:textId="77777777" w:rsidTr="00F11487">
        <w:tc>
          <w:tcPr>
            <w:tcW w:w="1983" w:type="dxa"/>
            <w:tcBorders>
              <w:top w:val="single" w:sz="4" w:space="0" w:color="auto"/>
              <w:left w:val="single" w:sz="4" w:space="0" w:color="auto"/>
              <w:bottom w:val="nil"/>
              <w:right w:val="single" w:sz="4" w:space="0" w:color="auto"/>
            </w:tcBorders>
            <w:vAlign w:val="center"/>
          </w:tcPr>
          <w:p w14:paraId="2DF6BF33" w14:textId="77777777" w:rsidR="000B3856" w:rsidRDefault="000B3856">
            <w:pPr>
              <w:pStyle w:val="TAC"/>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vAlign w:val="center"/>
          </w:tcPr>
          <w:p w14:paraId="6E11D48D"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3D141AEF" w14:textId="77777777" w:rsidR="000B3856" w:rsidRDefault="000B3856">
            <w:pPr>
              <w:pStyle w:val="TAC"/>
              <w:rPr>
                <w:szCs w:val="18"/>
                <w:lang w:val="en-US" w:eastAsia="zh-CN"/>
              </w:rPr>
            </w:pPr>
            <w:r>
              <w:rPr>
                <w:szCs w:val="18"/>
                <w:lang w:val="en-US"/>
              </w:rPr>
              <w:t>n66</w:t>
            </w:r>
            <w:r>
              <w:rPr>
                <w:szCs w:val="18"/>
                <w:vertAlign w:val="superscript"/>
                <w:lang w:val="en-US" w:eastAsia="zh-CN"/>
              </w:rPr>
              <w:t>8</w:t>
            </w:r>
          </w:p>
          <w:p w14:paraId="475A2A73" w14:textId="77777777" w:rsidR="000B3856" w:rsidRDefault="000B3856">
            <w:pPr>
              <w:pStyle w:val="TAC"/>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691B5FA2" w14:textId="77777777" w:rsidR="000B3856" w:rsidRDefault="000B3856">
            <w:pPr>
              <w:pStyle w:val="TAC"/>
              <w:rPr>
                <w:rFonts w:eastAsiaTheme="minorEastAsia"/>
                <w:lang w:eastAsia="zh-CN"/>
              </w:rPr>
            </w:pPr>
            <w:r>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30AC3B" w14:textId="77777777" w:rsidR="000B3856" w:rsidRDefault="000B3856">
            <w:pPr>
              <w:pStyle w:val="TAC"/>
              <w:rPr>
                <w:rFonts w:eastAsiaTheme="minorEastAsia"/>
                <w:kern w:val="2"/>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84C403B" w14:textId="77777777" w:rsidR="000B3856" w:rsidRDefault="000B3856">
            <w:pPr>
              <w:pStyle w:val="TAC"/>
              <w:rPr>
                <w:rFonts w:eastAsia="Yu Mincho"/>
              </w:rPr>
            </w:pPr>
            <w:r>
              <w:rPr>
                <w:rFonts w:eastAsia="Yu Mincho"/>
              </w:rPr>
              <w:t>0</w:t>
            </w:r>
          </w:p>
        </w:tc>
      </w:tr>
      <w:tr w:rsidR="000B3856" w14:paraId="61A663B1" w14:textId="77777777" w:rsidTr="00F11487">
        <w:tc>
          <w:tcPr>
            <w:tcW w:w="1983" w:type="dxa"/>
            <w:tcBorders>
              <w:top w:val="nil"/>
              <w:left w:val="single" w:sz="4" w:space="0" w:color="auto"/>
              <w:bottom w:val="nil"/>
              <w:right w:val="single" w:sz="4" w:space="0" w:color="auto"/>
            </w:tcBorders>
            <w:vAlign w:val="center"/>
          </w:tcPr>
          <w:p w14:paraId="47E16D2C"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261145"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05714735" w14:textId="77777777" w:rsidR="000B3856" w:rsidRDefault="000B3856">
            <w:pPr>
              <w:pStyle w:val="TAC"/>
              <w:rPr>
                <w:rFonts w:eastAsiaTheme="minorEastAsia"/>
                <w:lang w:eastAsia="zh-CN"/>
              </w:rPr>
            </w:pPr>
            <w:r>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C56623" w14:textId="77777777" w:rsidR="000B3856" w:rsidRDefault="000B3856">
            <w:pPr>
              <w:pStyle w:val="TAC"/>
              <w:rPr>
                <w:rFonts w:eastAsiaTheme="minorEastAsia"/>
                <w:kern w:val="2"/>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0EC3B28" w14:textId="77777777" w:rsidR="000B3856" w:rsidRDefault="000B3856">
            <w:pPr>
              <w:pStyle w:val="TAC"/>
              <w:rPr>
                <w:rFonts w:eastAsia="Yu Mincho"/>
              </w:rPr>
            </w:pPr>
          </w:p>
        </w:tc>
      </w:tr>
      <w:tr w:rsidR="000B3856" w14:paraId="540BEAE8" w14:textId="77777777" w:rsidTr="00F11487">
        <w:tc>
          <w:tcPr>
            <w:tcW w:w="1983" w:type="dxa"/>
            <w:tcBorders>
              <w:top w:val="nil"/>
              <w:left w:val="single" w:sz="4" w:space="0" w:color="auto"/>
              <w:bottom w:val="nil"/>
              <w:right w:val="single" w:sz="4" w:space="0" w:color="auto"/>
            </w:tcBorders>
            <w:vAlign w:val="center"/>
          </w:tcPr>
          <w:p w14:paraId="474B684C"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ED1423"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C2A451A" w14:textId="77777777" w:rsidR="000B3856" w:rsidRDefault="000B3856">
            <w:pPr>
              <w:pStyle w:val="TAC"/>
              <w:rPr>
                <w:rFonts w:eastAsiaTheme="minorEastAsia"/>
                <w:kern w:val="2"/>
              </w:rPr>
            </w:pPr>
            <w:r>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A9CDBD" w14:textId="77777777" w:rsidR="000B3856" w:rsidRDefault="000B3856">
            <w:pPr>
              <w:pStyle w:val="TAC"/>
              <w:rPr>
                <w:rFonts w:eastAsiaTheme="minorEastAsia"/>
                <w:kern w:val="2"/>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69469696" w14:textId="77777777" w:rsidR="000B3856" w:rsidRDefault="000B3856">
            <w:pPr>
              <w:pStyle w:val="TAC"/>
              <w:rPr>
                <w:rFonts w:eastAsia="Yu Mincho"/>
              </w:rPr>
            </w:pPr>
            <w:r>
              <w:rPr>
                <w:rFonts w:eastAsiaTheme="minorEastAsia" w:hint="eastAsia"/>
                <w:lang w:eastAsia="zh-CN"/>
              </w:rPr>
              <w:t>1</w:t>
            </w:r>
          </w:p>
        </w:tc>
      </w:tr>
      <w:tr w:rsidR="000B3856" w14:paraId="309ED55C" w14:textId="77777777" w:rsidTr="00F11487">
        <w:tc>
          <w:tcPr>
            <w:tcW w:w="1983" w:type="dxa"/>
            <w:tcBorders>
              <w:top w:val="nil"/>
              <w:left w:val="single" w:sz="4" w:space="0" w:color="auto"/>
              <w:bottom w:val="nil"/>
              <w:right w:val="single" w:sz="4" w:space="0" w:color="auto"/>
            </w:tcBorders>
            <w:vAlign w:val="center"/>
          </w:tcPr>
          <w:p w14:paraId="683FAE21"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081EBF" w14:textId="77777777" w:rsidR="000B3856" w:rsidRDefault="000B3856">
            <w:pPr>
              <w:pStyle w:val="TAC"/>
              <w:rPr>
                <w:rFonts w:eastAsiaTheme="minorEastAsia"/>
                <w:lang w:eastAsia="zh-CN"/>
              </w:rPr>
            </w:pPr>
          </w:p>
        </w:tc>
        <w:tc>
          <w:tcPr>
            <w:tcW w:w="730" w:type="dxa"/>
            <w:tcBorders>
              <w:left w:val="single" w:sz="4" w:space="0" w:color="auto"/>
              <w:right w:val="single" w:sz="4" w:space="0" w:color="auto"/>
            </w:tcBorders>
            <w:vAlign w:val="center"/>
          </w:tcPr>
          <w:p w14:paraId="489081C4" w14:textId="77777777" w:rsidR="000B3856" w:rsidRDefault="000B3856">
            <w:pPr>
              <w:pStyle w:val="TAC"/>
              <w:rPr>
                <w:rFonts w:eastAsiaTheme="minorEastAsia"/>
                <w:kern w:val="2"/>
              </w:rPr>
            </w:pPr>
            <w:r>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CF2A1F" w14:textId="77777777" w:rsidR="000B3856" w:rsidRDefault="000B3856">
            <w:pPr>
              <w:pStyle w:val="TAC"/>
              <w:rPr>
                <w:rFonts w:eastAsiaTheme="minorEastAsia"/>
                <w:kern w:val="2"/>
                <w:lang w:eastAsia="zh-CN"/>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88FD303" w14:textId="77777777" w:rsidR="000B3856" w:rsidRDefault="000B3856">
            <w:pPr>
              <w:pStyle w:val="TAC"/>
              <w:rPr>
                <w:rFonts w:eastAsia="Yu Mincho"/>
              </w:rPr>
            </w:pPr>
          </w:p>
        </w:tc>
      </w:tr>
      <w:tr w:rsidR="000B3856" w14:paraId="4B20DB6A" w14:textId="77777777" w:rsidTr="00F11487">
        <w:tc>
          <w:tcPr>
            <w:tcW w:w="1983" w:type="dxa"/>
            <w:tcBorders>
              <w:top w:val="nil"/>
              <w:left w:val="single" w:sz="4" w:space="0" w:color="auto"/>
              <w:bottom w:val="nil"/>
              <w:right w:val="single" w:sz="4" w:space="0" w:color="auto"/>
            </w:tcBorders>
            <w:vAlign w:val="center"/>
          </w:tcPr>
          <w:p w14:paraId="586BF7E6"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112055A" w14:textId="77777777" w:rsidR="000B3856" w:rsidRDefault="000B3856">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6B641C84" w14:textId="77777777" w:rsidR="000B3856" w:rsidRDefault="000B3856">
            <w:pPr>
              <w:pStyle w:val="TAC"/>
              <w:rPr>
                <w:rFonts w:eastAsiaTheme="minorEastAsia"/>
                <w:szCs w:val="18"/>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A6F773" w14:textId="77777777" w:rsidR="000B3856" w:rsidRDefault="000B3856">
            <w:pPr>
              <w:pStyle w:val="TAC"/>
              <w:rPr>
                <w:rFonts w:eastAsiaTheme="minorEastAsia"/>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726FEE96" w14:textId="77777777" w:rsidR="000B3856" w:rsidRDefault="000B3856">
            <w:pPr>
              <w:pStyle w:val="TAC"/>
              <w:rPr>
                <w:rFonts w:eastAsiaTheme="minorEastAsia"/>
                <w:szCs w:val="18"/>
                <w:lang w:eastAsia="zh-CN"/>
              </w:rPr>
            </w:pPr>
            <w:r>
              <w:rPr>
                <w:rFonts w:eastAsiaTheme="minorEastAsia" w:hint="eastAsia"/>
                <w:lang w:eastAsia="zh-CN"/>
              </w:rPr>
              <w:t>2</w:t>
            </w:r>
          </w:p>
        </w:tc>
      </w:tr>
      <w:tr w:rsidR="000B3856" w14:paraId="677640BE" w14:textId="77777777" w:rsidTr="00F11487">
        <w:tc>
          <w:tcPr>
            <w:tcW w:w="1983" w:type="dxa"/>
            <w:tcBorders>
              <w:top w:val="nil"/>
              <w:left w:val="single" w:sz="4" w:space="0" w:color="auto"/>
              <w:bottom w:val="nil"/>
              <w:right w:val="single" w:sz="4" w:space="0" w:color="auto"/>
            </w:tcBorders>
            <w:vAlign w:val="center"/>
          </w:tcPr>
          <w:p w14:paraId="468E5324"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D18598D" w14:textId="77777777" w:rsidR="000B3856" w:rsidRDefault="000B3856">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0A306F63" w14:textId="77777777" w:rsidR="000B3856" w:rsidRDefault="000B3856">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DD16C" w14:textId="77777777" w:rsidR="000B3856" w:rsidRDefault="000B3856">
            <w:pPr>
              <w:pStyle w:val="TAC"/>
              <w:rPr>
                <w:rFonts w:eastAsiaTheme="minorEastAsia"/>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BC81FBC" w14:textId="77777777" w:rsidR="000B3856" w:rsidRDefault="000B3856">
            <w:pPr>
              <w:pStyle w:val="TAC"/>
              <w:rPr>
                <w:rFonts w:eastAsiaTheme="minorEastAsia"/>
                <w:szCs w:val="18"/>
                <w:lang w:eastAsia="zh-CN"/>
              </w:rPr>
            </w:pPr>
          </w:p>
        </w:tc>
      </w:tr>
      <w:tr w:rsidR="000B3856" w14:paraId="6BE78B5D" w14:textId="77777777" w:rsidTr="00F11487">
        <w:tc>
          <w:tcPr>
            <w:tcW w:w="1983" w:type="dxa"/>
            <w:tcBorders>
              <w:top w:val="nil"/>
              <w:left w:val="single" w:sz="4" w:space="0" w:color="auto"/>
              <w:bottom w:val="nil"/>
              <w:right w:val="single" w:sz="4" w:space="0" w:color="auto"/>
            </w:tcBorders>
            <w:vAlign w:val="center"/>
          </w:tcPr>
          <w:p w14:paraId="3E9EA3DF"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7017C99" w14:textId="77777777" w:rsidR="000B3856" w:rsidRDefault="000B3856">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3F15EA93"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4DFF2"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FA018E2" w14:textId="77777777" w:rsidR="000B3856" w:rsidRDefault="000B3856">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0B3856" w14:paraId="3B4A7975" w14:textId="77777777" w:rsidTr="00F11487">
        <w:tc>
          <w:tcPr>
            <w:tcW w:w="1983" w:type="dxa"/>
            <w:tcBorders>
              <w:top w:val="nil"/>
              <w:left w:val="single" w:sz="4" w:space="0" w:color="auto"/>
              <w:bottom w:val="single" w:sz="4" w:space="0" w:color="auto"/>
              <w:right w:val="single" w:sz="4" w:space="0" w:color="auto"/>
            </w:tcBorders>
            <w:vAlign w:val="center"/>
          </w:tcPr>
          <w:p w14:paraId="2CDA52F7"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EADA206" w14:textId="77777777" w:rsidR="000B3856" w:rsidRDefault="000B3856">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762DA747" w14:textId="77777777" w:rsidR="000B3856" w:rsidRDefault="000B3856">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74C99" w14:textId="77777777" w:rsidR="000B3856" w:rsidRDefault="000B3856">
            <w:pPr>
              <w:pStyle w:val="TAC"/>
              <w:rPr>
                <w:rFonts w:cs="Arial"/>
                <w:szCs w:val="18"/>
                <w:lang w:eastAsia="zh-CN" w:bidi="ar"/>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BC26287" w14:textId="77777777" w:rsidR="000B3856" w:rsidRDefault="000B3856">
            <w:pPr>
              <w:pStyle w:val="TAC"/>
              <w:rPr>
                <w:rFonts w:eastAsiaTheme="minorEastAsia"/>
                <w:szCs w:val="18"/>
                <w:lang w:eastAsia="zh-CN"/>
              </w:rPr>
            </w:pPr>
          </w:p>
        </w:tc>
      </w:tr>
      <w:tr w:rsidR="000B3856" w14:paraId="0B676AB5" w14:textId="77777777" w:rsidTr="00F11487">
        <w:tc>
          <w:tcPr>
            <w:tcW w:w="1983" w:type="dxa"/>
            <w:tcBorders>
              <w:left w:val="single" w:sz="4" w:space="0" w:color="auto"/>
              <w:bottom w:val="nil"/>
              <w:right w:val="single" w:sz="4" w:space="0" w:color="auto"/>
            </w:tcBorders>
            <w:vAlign w:val="center"/>
          </w:tcPr>
          <w:p w14:paraId="332261FC" w14:textId="77777777" w:rsidR="000B3856" w:rsidRDefault="000B3856">
            <w:pPr>
              <w:pStyle w:val="TAC"/>
              <w:rPr>
                <w:rFonts w:eastAsiaTheme="minorEastAsia"/>
                <w:szCs w:val="18"/>
                <w:lang w:eastAsia="zh-CN"/>
              </w:rPr>
            </w:pPr>
            <w:r>
              <w:rPr>
                <w:rFonts w:eastAsiaTheme="minorEastAsia"/>
                <w:szCs w:val="18"/>
                <w:lang w:eastAsia="zh-CN"/>
              </w:rPr>
              <w:t>CA_n25(3A)-n66A</w:t>
            </w:r>
          </w:p>
        </w:tc>
        <w:tc>
          <w:tcPr>
            <w:tcW w:w="1690" w:type="dxa"/>
            <w:tcBorders>
              <w:left w:val="single" w:sz="4" w:space="0" w:color="auto"/>
              <w:bottom w:val="nil"/>
              <w:right w:val="single" w:sz="4" w:space="0" w:color="auto"/>
            </w:tcBorders>
            <w:vAlign w:val="center"/>
          </w:tcPr>
          <w:p w14:paraId="4915CA47"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63FDD571" w14:textId="77777777" w:rsidR="000B3856" w:rsidRDefault="000B3856">
            <w:pPr>
              <w:pStyle w:val="TAC"/>
              <w:rPr>
                <w:szCs w:val="18"/>
                <w:lang w:val="en-US" w:eastAsia="zh-CN"/>
              </w:rPr>
            </w:pPr>
            <w:r>
              <w:rPr>
                <w:szCs w:val="18"/>
                <w:lang w:val="en-US"/>
              </w:rPr>
              <w:t>n66</w:t>
            </w:r>
            <w:r>
              <w:rPr>
                <w:szCs w:val="18"/>
                <w:vertAlign w:val="superscript"/>
                <w:lang w:val="en-US" w:eastAsia="zh-CN"/>
              </w:rPr>
              <w:t>8</w:t>
            </w:r>
          </w:p>
          <w:p w14:paraId="1BF22D1D" w14:textId="77777777" w:rsidR="000B3856" w:rsidRDefault="000B3856">
            <w:pPr>
              <w:pStyle w:val="TAC"/>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B97BF1" w14:textId="77777777" w:rsidR="000B3856" w:rsidRDefault="000B3856">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D48E30" w14:textId="77777777" w:rsidR="000B3856" w:rsidRDefault="000B3856">
            <w:pPr>
              <w:pStyle w:val="TAC"/>
              <w:rPr>
                <w:rFonts w:cs="Arial"/>
                <w:szCs w:val="18"/>
                <w:lang w:eastAsia="zh-CN" w:bidi="ar"/>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left w:val="single" w:sz="4" w:space="0" w:color="auto"/>
              <w:bottom w:val="nil"/>
              <w:right w:val="single" w:sz="4" w:space="0" w:color="auto"/>
            </w:tcBorders>
            <w:vAlign w:val="center"/>
          </w:tcPr>
          <w:p w14:paraId="575FA5C5" w14:textId="77777777" w:rsidR="000B3856" w:rsidRDefault="000B3856">
            <w:pPr>
              <w:pStyle w:val="TAC"/>
              <w:rPr>
                <w:rFonts w:eastAsiaTheme="minorEastAsia"/>
                <w:szCs w:val="18"/>
                <w:lang w:eastAsia="zh-CN"/>
              </w:rPr>
            </w:pPr>
            <w:r>
              <w:rPr>
                <w:rFonts w:cs="Arial"/>
                <w:color w:val="000000"/>
                <w:szCs w:val="18"/>
              </w:rPr>
              <w:t>4 and 5</w:t>
            </w:r>
          </w:p>
        </w:tc>
      </w:tr>
      <w:tr w:rsidR="000B3856" w14:paraId="21BF985C" w14:textId="77777777" w:rsidTr="00F11487">
        <w:tc>
          <w:tcPr>
            <w:tcW w:w="1983" w:type="dxa"/>
            <w:tcBorders>
              <w:top w:val="nil"/>
              <w:left w:val="single" w:sz="4" w:space="0" w:color="auto"/>
              <w:bottom w:val="single" w:sz="4" w:space="0" w:color="auto"/>
              <w:right w:val="single" w:sz="4" w:space="0" w:color="auto"/>
            </w:tcBorders>
            <w:vAlign w:val="center"/>
          </w:tcPr>
          <w:p w14:paraId="19756A10"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872A627" w14:textId="77777777" w:rsidR="000B3856" w:rsidRDefault="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15D04CD" w14:textId="77777777" w:rsidR="000B3856" w:rsidRDefault="000B3856">
            <w:pPr>
              <w:pStyle w:val="TAC"/>
              <w:rPr>
                <w:rFonts w:eastAsiaTheme="minorEastAsia"/>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8E1620" w14:textId="77777777" w:rsidR="000B3856" w:rsidRDefault="000B3856">
            <w:pPr>
              <w:pStyle w:val="TAC"/>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DF38199" w14:textId="77777777" w:rsidR="000B3856" w:rsidRDefault="000B3856">
            <w:pPr>
              <w:pStyle w:val="TAC"/>
              <w:rPr>
                <w:rFonts w:eastAsiaTheme="minorEastAsia"/>
                <w:szCs w:val="18"/>
                <w:lang w:eastAsia="zh-CN"/>
              </w:rPr>
            </w:pPr>
          </w:p>
        </w:tc>
      </w:tr>
      <w:tr w:rsidR="000B3856" w14:paraId="4130FDED" w14:textId="77777777" w:rsidTr="00F11487">
        <w:tc>
          <w:tcPr>
            <w:tcW w:w="1983" w:type="dxa"/>
            <w:tcBorders>
              <w:top w:val="nil"/>
              <w:left w:val="single" w:sz="4" w:space="0" w:color="auto"/>
              <w:bottom w:val="nil"/>
              <w:right w:val="single" w:sz="4" w:space="0" w:color="auto"/>
            </w:tcBorders>
            <w:vAlign w:val="center"/>
          </w:tcPr>
          <w:p w14:paraId="4E44C9BA" w14:textId="77777777" w:rsidR="000B3856" w:rsidRDefault="000B3856">
            <w:pPr>
              <w:pStyle w:val="TAC"/>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vAlign w:val="center"/>
          </w:tcPr>
          <w:p w14:paraId="3FFBC946" w14:textId="77777777" w:rsidR="000B3856" w:rsidRDefault="000B3856">
            <w:pPr>
              <w:pStyle w:val="TAC"/>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39656111" w14:textId="77777777" w:rsidR="000B3856" w:rsidRDefault="000B3856">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498C77" w14:textId="77777777" w:rsidR="000B3856" w:rsidRDefault="000B3856">
            <w:pPr>
              <w:pStyle w:val="TAC"/>
              <w:rPr>
                <w:rFonts w:cs="Arial"/>
                <w:color w:val="000000"/>
                <w:szCs w:val="18"/>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nil"/>
              <w:left w:val="single" w:sz="4" w:space="0" w:color="auto"/>
              <w:bottom w:val="nil"/>
              <w:right w:val="single" w:sz="4" w:space="0" w:color="auto"/>
            </w:tcBorders>
            <w:vAlign w:val="center"/>
          </w:tcPr>
          <w:p w14:paraId="7D9E690C" w14:textId="77777777" w:rsidR="000B3856" w:rsidRDefault="000B3856">
            <w:pPr>
              <w:pStyle w:val="TAC"/>
              <w:rPr>
                <w:rFonts w:eastAsiaTheme="minorEastAsia"/>
                <w:szCs w:val="18"/>
                <w:lang w:eastAsia="zh-CN"/>
              </w:rPr>
            </w:pPr>
            <w:r>
              <w:rPr>
                <w:rFonts w:cs="Arial"/>
                <w:color w:val="000000"/>
                <w:szCs w:val="18"/>
              </w:rPr>
              <w:t>4 and 5</w:t>
            </w:r>
          </w:p>
        </w:tc>
      </w:tr>
      <w:tr w:rsidR="000B3856" w14:paraId="6F93B862" w14:textId="77777777" w:rsidTr="00F11487">
        <w:tc>
          <w:tcPr>
            <w:tcW w:w="1983" w:type="dxa"/>
            <w:tcBorders>
              <w:top w:val="nil"/>
              <w:left w:val="single" w:sz="4" w:space="0" w:color="auto"/>
              <w:bottom w:val="single" w:sz="4" w:space="0" w:color="auto"/>
              <w:right w:val="single" w:sz="4" w:space="0" w:color="auto"/>
            </w:tcBorders>
            <w:vAlign w:val="center"/>
          </w:tcPr>
          <w:p w14:paraId="0F8A4930"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72672FB" w14:textId="77777777" w:rsidR="000B3856" w:rsidRDefault="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15D808" w14:textId="77777777" w:rsidR="000B3856" w:rsidRDefault="000B3856">
            <w:pPr>
              <w:pStyle w:val="TAC"/>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0D845F" w14:textId="77777777" w:rsidR="000B3856" w:rsidRDefault="000B3856">
            <w:pPr>
              <w:pStyle w:val="TAC"/>
              <w:rPr>
                <w:rFonts w:cs="Arial"/>
                <w:color w:val="000000"/>
                <w:szCs w:val="18"/>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F9C05B5" w14:textId="77777777" w:rsidR="000B3856" w:rsidRDefault="000B3856">
            <w:pPr>
              <w:pStyle w:val="TAC"/>
              <w:rPr>
                <w:rFonts w:eastAsiaTheme="minorEastAsia"/>
                <w:szCs w:val="18"/>
                <w:lang w:eastAsia="zh-CN"/>
              </w:rPr>
            </w:pPr>
          </w:p>
        </w:tc>
      </w:tr>
      <w:tr w:rsidR="000B3856" w14:paraId="60D202CF" w14:textId="77777777" w:rsidTr="00F11487">
        <w:tc>
          <w:tcPr>
            <w:tcW w:w="1983" w:type="dxa"/>
            <w:tcBorders>
              <w:top w:val="single" w:sz="4" w:space="0" w:color="auto"/>
              <w:left w:val="single" w:sz="4" w:space="0" w:color="auto"/>
              <w:bottom w:val="nil"/>
              <w:right w:val="single" w:sz="4" w:space="0" w:color="auto"/>
            </w:tcBorders>
            <w:vAlign w:val="center"/>
          </w:tcPr>
          <w:p w14:paraId="11157A52" w14:textId="77777777" w:rsidR="000B3856" w:rsidRDefault="000B3856">
            <w:pPr>
              <w:pStyle w:val="TAC"/>
              <w:rPr>
                <w:rFonts w:eastAsiaTheme="minorEastAsia"/>
                <w:szCs w:val="18"/>
                <w:lang w:eastAsia="zh-CN"/>
              </w:rPr>
            </w:pPr>
            <w:r>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000252DE"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7431AF2A" w14:textId="77777777" w:rsidR="000B3856" w:rsidRDefault="000B3856">
            <w:pPr>
              <w:pStyle w:val="TAC"/>
              <w:rPr>
                <w:szCs w:val="18"/>
                <w:lang w:val="en-US" w:eastAsia="zh-CN"/>
              </w:rPr>
            </w:pPr>
            <w:r>
              <w:rPr>
                <w:szCs w:val="18"/>
                <w:lang w:val="en-US"/>
              </w:rPr>
              <w:t>n71</w:t>
            </w:r>
            <w:r>
              <w:rPr>
                <w:szCs w:val="18"/>
                <w:vertAlign w:val="superscript"/>
                <w:lang w:val="en-US" w:eastAsia="zh-CN"/>
              </w:rPr>
              <w:t>8</w:t>
            </w:r>
          </w:p>
          <w:p w14:paraId="3119D805" w14:textId="77777777" w:rsidR="000B3856" w:rsidRDefault="000B3856">
            <w:pPr>
              <w:pStyle w:val="TAC"/>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80FF86" w14:textId="77777777" w:rsidR="000B3856" w:rsidRDefault="000B3856">
            <w:pPr>
              <w:pStyle w:val="TAC"/>
              <w:rPr>
                <w:rFonts w:eastAsiaTheme="minorEastAsia"/>
                <w:szCs w:val="18"/>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D78B00" w14:textId="77777777" w:rsidR="000B3856" w:rsidRDefault="000B3856">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FC583D" w14:textId="77777777" w:rsidR="000B3856" w:rsidRDefault="000B3856">
            <w:pPr>
              <w:pStyle w:val="TAC"/>
              <w:rPr>
                <w:rFonts w:eastAsiaTheme="minorEastAsia"/>
                <w:szCs w:val="18"/>
                <w:lang w:eastAsia="zh-CN"/>
              </w:rPr>
            </w:pPr>
            <w:r>
              <w:rPr>
                <w:rFonts w:eastAsiaTheme="minorEastAsia" w:hint="eastAsia"/>
                <w:szCs w:val="18"/>
                <w:lang w:eastAsia="zh-CN"/>
              </w:rPr>
              <w:t>0</w:t>
            </w:r>
          </w:p>
        </w:tc>
      </w:tr>
      <w:tr w:rsidR="000B3856" w14:paraId="54758EE0" w14:textId="77777777" w:rsidTr="00F11487">
        <w:tc>
          <w:tcPr>
            <w:tcW w:w="1983" w:type="dxa"/>
            <w:tcBorders>
              <w:top w:val="nil"/>
              <w:left w:val="single" w:sz="4" w:space="0" w:color="auto"/>
              <w:bottom w:val="nil"/>
              <w:right w:val="single" w:sz="4" w:space="0" w:color="auto"/>
            </w:tcBorders>
            <w:vAlign w:val="center"/>
          </w:tcPr>
          <w:p w14:paraId="73C2B9B4"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05B2DEC"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4FD7035" w14:textId="77777777" w:rsidR="000B3856" w:rsidRDefault="000B3856">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C660F1" w14:textId="77777777" w:rsidR="000B3856" w:rsidRDefault="000B3856">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81E687" w14:textId="77777777" w:rsidR="000B3856" w:rsidRDefault="000B3856">
            <w:pPr>
              <w:pStyle w:val="TAC"/>
              <w:rPr>
                <w:rFonts w:eastAsia="Yu Mincho"/>
                <w:szCs w:val="18"/>
              </w:rPr>
            </w:pPr>
          </w:p>
        </w:tc>
      </w:tr>
      <w:tr w:rsidR="000B3856" w14:paraId="46B390F7" w14:textId="77777777" w:rsidTr="00F11487">
        <w:tc>
          <w:tcPr>
            <w:tcW w:w="1983" w:type="dxa"/>
            <w:tcBorders>
              <w:top w:val="nil"/>
              <w:left w:val="single" w:sz="4" w:space="0" w:color="auto"/>
              <w:bottom w:val="nil"/>
              <w:right w:val="single" w:sz="4" w:space="0" w:color="auto"/>
            </w:tcBorders>
            <w:vAlign w:val="center"/>
          </w:tcPr>
          <w:p w14:paraId="3CF70C4E"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9FD982"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6853E0" w14:textId="77777777" w:rsidR="000B3856" w:rsidRDefault="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6697C1" w14:textId="77777777" w:rsidR="000B3856" w:rsidRDefault="000B3856">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6D8D016" w14:textId="77777777" w:rsidR="000B3856" w:rsidRDefault="000B3856">
            <w:pPr>
              <w:pStyle w:val="TAC"/>
              <w:rPr>
                <w:rFonts w:eastAsiaTheme="minorEastAsia"/>
                <w:szCs w:val="18"/>
                <w:lang w:eastAsia="zh-CN"/>
              </w:rPr>
            </w:pPr>
            <w:r>
              <w:rPr>
                <w:rFonts w:eastAsiaTheme="minorEastAsia"/>
                <w:szCs w:val="18"/>
                <w:lang w:eastAsia="zh-CN"/>
              </w:rPr>
              <w:t>1</w:t>
            </w:r>
          </w:p>
        </w:tc>
      </w:tr>
      <w:tr w:rsidR="000B3856" w14:paraId="4230DE42" w14:textId="77777777" w:rsidTr="00F11487">
        <w:tc>
          <w:tcPr>
            <w:tcW w:w="1983" w:type="dxa"/>
            <w:tcBorders>
              <w:top w:val="nil"/>
              <w:left w:val="single" w:sz="4" w:space="0" w:color="auto"/>
              <w:bottom w:val="nil"/>
              <w:right w:val="single" w:sz="4" w:space="0" w:color="auto"/>
            </w:tcBorders>
            <w:vAlign w:val="center"/>
          </w:tcPr>
          <w:p w14:paraId="71CD3DAD"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C40FE7"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A30D14" w14:textId="77777777" w:rsidR="000B3856" w:rsidRDefault="000B3856">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396AEC" w14:textId="77777777" w:rsidR="000B3856" w:rsidRDefault="000B3856">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C78B1E" w14:textId="77777777" w:rsidR="000B3856" w:rsidRDefault="000B3856">
            <w:pPr>
              <w:pStyle w:val="TAC"/>
              <w:rPr>
                <w:rFonts w:eastAsiaTheme="minorEastAsia"/>
                <w:szCs w:val="18"/>
                <w:lang w:eastAsia="zh-CN"/>
              </w:rPr>
            </w:pPr>
          </w:p>
        </w:tc>
      </w:tr>
      <w:tr w:rsidR="000B3856" w14:paraId="45666108" w14:textId="77777777" w:rsidTr="00F11487">
        <w:tc>
          <w:tcPr>
            <w:tcW w:w="1983" w:type="dxa"/>
            <w:tcBorders>
              <w:top w:val="nil"/>
              <w:left w:val="single" w:sz="4" w:space="0" w:color="auto"/>
              <w:bottom w:val="nil"/>
              <w:right w:val="single" w:sz="4" w:space="0" w:color="auto"/>
            </w:tcBorders>
            <w:vAlign w:val="center"/>
          </w:tcPr>
          <w:p w14:paraId="67CB5414"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E6575C1"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635BEF"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1FCAAC2E" w14:textId="77777777" w:rsidR="000B3856" w:rsidRDefault="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D3C17B5" w14:textId="77777777" w:rsidR="000B3856" w:rsidRDefault="000B3856">
            <w:pPr>
              <w:pStyle w:val="TAC"/>
              <w:rPr>
                <w:rFonts w:eastAsiaTheme="minorEastAsia"/>
                <w:szCs w:val="18"/>
                <w:lang w:eastAsia="zh-CN"/>
              </w:rPr>
            </w:pPr>
            <w:r>
              <w:rPr>
                <w:rFonts w:eastAsiaTheme="minorEastAsia"/>
                <w:szCs w:val="18"/>
                <w:lang w:eastAsia="zh-CN"/>
              </w:rPr>
              <w:t>4 and 5</w:t>
            </w:r>
          </w:p>
        </w:tc>
      </w:tr>
      <w:tr w:rsidR="000B3856" w14:paraId="56863882" w14:textId="77777777" w:rsidTr="00F11487">
        <w:tc>
          <w:tcPr>
            <w:tcW w:w="1983" w:type="dxa"/>
            <w:tcBorders>
              <w:top w:val="nil"/>
              <w:left w:val="single" w:sz="4" w:space="0" w:color="auto"/>
              <w:bottom w:val="single" w:sz="4" w:space="0" w:color="auto"/>
              <w:right w:val="single" w:sz="4" w:space="0" w:color="auto"/>
            </w:tcBorders>
            <w:vAlign w:val="center"/>
          </w:tcPr>
          <w:p w14:paraId="03A5476D"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B1DA11"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007A43B" w14:textId="77777777" w:rsidR="000B3856" w:rsidRDefault="000B3856">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60342E31" w14:textId="77777777" w:rsidR="000B3856" w:rsidRDefault="000B3856">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CDD07EF" w14:textId="77777777" w:rsidR="000B3856" w:rsidRDefault="000B3856">
            <w:pPr>
              <w:pStyle w:val="TAC"/>
              <w:rPr>
                <w:rFonts w:eastAsiaTheme="minorEastAsia"/>
                <w:szCs w:val="18"/>
                <w:lang w:eastAsia="zh-CN"/>
              </w:rPr>
            </w:pPr>
          </w:p>
        </w:tc>
      </w:tr>
      <w:tr w:rsidR="000B3856" w14:paraId="3A045390" w14:textId="77777777" w:rsidTr="00F11487">
        <w:tc>
          <w:tcPr>
            <w:tcW w:w="1983" w:type="dxa"/>
            <w:tcBorders>
              <w:top w:val="single" w:sz="4" w:space="0" w:color="auto"/>
              <w:left w:val="single" w:sz="4" w:space="0" w:color="auto"/>
              <w:bottom w:val="nil"/>
              <w:right w:val="single" w:sz="4" w:space="0" w:color="auto"/>
            </w:tcBorders>
            <w:vAlign w:val="center"/>
          </w:tcPr>
          <w:p w14:paraId="7632C783" w14:textId="77777777" w:rsidR="000B3856" w:rsidRDefault="000B3856">
            <w:pPr>
              <w:pStyle w:val="TAC"/>
              <w:rPr>
                <w:rFonts w:eastAsiaTheme="minorEastAsia"/>
                <w:lang w:eastAsia="zh-CN"/>
              </w:rPr>
            </w:pPr>
            <w:r>
              <w:rPr>
                <w:rFonts w:eastAsiaTheme="minorEastAsia" w:hint="eastAsia"/>
                <w:szCs w:val="18"/>
                <w:lang w:eastAsia="zh-CN"/>
              </w:rPr>
              <w:t>CA_n25A-n71</w:t>
            </w:r>
            <w:r>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151CE933"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112AFFB4" w14:textId="77777777" w:rsidR="000B3856" w:rsidRDefault="000B3856">
            <w:pPr>
              <w:pStyle w:val="TAC"/>
              <w:rPr>
                <w:szCs w:val="18"/>
                <w:lang w:val="en-US" w:eastAsia="zh-CN"/>
              </w:rPr>
            </w:pPr>
            <w:r>
              <w:rPr>
                <w:szCs w:val="18"/>
                <w:lang w:val="en-US"/>
              </w:rPr>
              <w:t>n71</w:t>
            </w:r>
            <w:r>
              <w:rPr>
                <w:szCs w:val="18"/>
                <w:vertAlign w:val="superscript"/>
                <w:lang w:val="en-US" w:eastAsia="zh-CN"/>
              </w:rPr>
              <w:t>8</w:t>
            </w:r>
          </w:p>
          <w:p w14:paraId="39A05C61" w14:textId="77777777" w:rsidR="000B3856" w:rsidRDefault="000B3856">
            <w:pPr>
              <w:pStyle w:val="TAC"/>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04D3B9"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B3BEB" w14:textId="77777777" w:rsidR="000B3856" w:rsidRDefault="000B3856">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768CCD" w14:textId="77777777" w:rsidR="000B3856" w:rsidRDefault="000B3856">
            <w:pPr>
              <w:pStyle w:val="TAC"/>
              <w:rPr>
                <w:rFonts w:eastAsiaTheme="minorEastAsia"/>
                <w:szCs w:val="18"/>
                <w:lang w:eastAsia="zh-CN"/>
              </w:rPr>
            </w:pPr>
            <w:r>
              <w:rPr>
                <w:rFonts w:eastAsiaTheme="minorEastAsia" w:hint="eastAsia"/>
                <w:szCs w:val="18"/>
                <w:lang w:eastAsia="zh-CN"/>
              </w:rPr>
              <w:t>0</w:t>
            </w:r>
          </w:p>
        </w:tc>
      </w:tr>
      <w:tr w:rsidR="000B3856" w14:paraId="5B82E288" w14:textId="77777777" w:rsidTr="00F11487">
        <w:tc>
          <w:tcPr>
            <w:tcW w:w="1983" w:type="dxa"/>
            <w:tcBorders>
              <w:top w:val="nil"/>
              <w:left w:val="single" w:sz="4" w:space="0" w:color="auto"/>
              <w:bottom w:val="nil"/>
              <w:right w:val="single" w:sz="4" w:space="0" w:color="auto"/>
            </w:tcBorders>
            <w:vAlign w:val="center"/>
          </w:tcPr>
          <w:p w14:paraId="530692E7"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3E8EB8"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F60AC7" w14:textId="77777777" w:rsidR="000B3856" w:rsidRDefault="000B3856">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083747" w14:textId="77777777" w:rsidR="000B3856" w:rsidRDefault="000B3856">
            <w:pPr>
              <w:pStyle w:val="TAC"/>
              <w:rPr>
                <w:rFonts w:eastAsiaTheme="minorEastAsia"/>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83D8779" w14:textId="77777777" w:rsidR="000B3856" w:rsidRDefault="000B3856">
            <w:pPr>
              <w:pStyle w:val="TAC"/>
              <w:rPr>
                <w:rFonts w:eastAsiaTheme="minorEastAsia"/>
                <w:szCs w:val="18"/>
                <w:lang w:eastAsia="zh-CN"/>
              </w:rPr>
            </w:pPr>
          </w:p>
        </w:tc>
      </w:tr>
      <w:tr w:rsidR="000B3856" w14:paraId="75E80747" w14:textId="77777777" w:rsidTr="00F11487">
        <w:tc>
          <w:tcPr>
            <w:tcW w:w="1983" w:type="dxa"/>
            <w:tcBorders>
              <w:top w:val="nil"/>
              <w:left w:val="single" w:sz="4" w:space="0" w:color="auto"/>
              <w:bottom w:val="nil"/>
              <w:right w:val="single" w:sz="4" w:space="0" w:color="auto"/>
            </w:tcBorders>
            <w:vAlign w:val="center"/>
          </w:tcPr>
          <w:p w14:paraId="47395060"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CD4BF6"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E81B71" w14:textId="77777777" w:rsidR="000B3856" w:rsidRDefault="000B3856">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71C0A6" w14:textId="77777777" w:rsidR="000B3856" w:rsidRDefault="000B3856">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7F89138" w14:textId="77777777" w:rsidR="000B3856" w:rsidRDefault="000B3856">
            <w:pPr>
              <w:pStyle w:val="TAC"/>
              <w:rPr>
                <w:rFonts w:eastAsiaTheme="minorEastAsia"/>
                <w:szCs w:val="18"/>
                <w:lang w:eastAsia="zh-CN"/>
              </w:rPr>
            </w:pPr>
            <w:r>
              <w:rPr>
                <w:rFonts w:eastAsiaTheme="minorEastAsia" w:hint="eastAsia"/>
                <w:szCs w:val="18"/>
                <w:lang w:eastAsia="zh-CN"/>
              </w:rPr>
              <w:t>1</w:t>
            </w:r>
          </w:p>
        </w:tc>
      </w:tr>
      <w:tr w:rsidR="000B3856" w14:paraId="14008121" w14:textId="77777777" w:rsidTr="00F11487">
        <w:tc>
          <w:tcPr>
            <w:tcW w:w="1983" w:type="dxa"/>
            <w:tcBorders>
              <w:top w:val="nil"/>
              <w:left w:val="single" w:sz="4" w:space="0" w:color="auto"/>
              <w:bottom w:val="nil"/>
              <w:right w:val="single" w:sz="4" w:space="0" w:color="auto"/>
            </w:tcBorders>
            <w:vAlign w:val="center"/>
          </w:tcPr>
          <w:p w14:paraId="616C2B3F"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C404DA"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3FAE76D" w14:textId="77777777" w:rsidR="000B3856" w:rsidRDefault="000B3856">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8D1E55" w14:textId="77777777" w:rsidR="000B3856" w:rsidRDefault="000B3856">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FD185A3" w14:textId="77777777" w:rsidR="000B3856" w:rsidRDefault="000B3856">
            <w:pPr>
              <w:pStyle w:val="TAC"/>
              <w:rPr>
                <w:rFonts w:eastAsiaTheme="minorEastAsia"/>
                <w:szCs w:val="18"/>
                <w:lang w:eastAsia="zh-CN"/>
              </w:rPr>
            </w:pPr>
          </w:p>
        </w:tc>
      </w:tr>
      <w:tr w:rsidR="000B3856" w14:paraId="2731E28E" w14:textId="77777777" w:rsidTr="00F11487">
        <w:tc>
          <w:tcPr>
            <w:tcW w:w="1983" w:type="dxa"/>
            <w:tcBorders>
              <w:top w:val="nil"/>
              <w:left w:val="single" w:sz="4" w:space="0" w:color="auto"/>
              <w:bottom w:val="nil"/>
              <w:right w:val="single" w:sz="4" w:space="0" w:color="auto"/>
            </w:tcBorders>
            <w:vAlign w:val="center"/>
          </w:tcPr>
          <w:p w14:paraId="72668A54" w14:textId="77777777" w:rsidR="000B3856" w:rsidRDefault="000B385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2D5B352"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4D45E7"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7F8516" w14:textId="77777777" w:rsidR="000B3856" w:rsidRDefault="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D21727D" w14:textId="77777777" w:rsidR="000B3856" w:rsidRDefault="000B3856">
            <w:pPr>
              <w:pStyle w:val="TAC"/>
              <w:rPr>
                <w:rFonts w:eastAsiaTheme="minorEastAsia"/>
                <w:szCs w:val="18"/>
                <w:lang w:eastAsia="zh-CN"/>
              </w:rPr>
            </w:pPr>
            <w:r>
              <w:rPr>
                <w:rFonts w:eastAsiaTheme="minorEastAsia"/>
                <w:szCs w:val="18"/>
                <w:lang w:eastAsia="zh-CN"/>
              </w:rPr>
              <w:t>4 and 5</w:t>
            </w:r>
          </w:p>
        </w:tc>
      </w:tr>
      <w:tr w:rsidR="000B3856" w14:paraId="174D7A57" w14:textId="77777777" w:rsidTr="00F11487">
        <w:tc>
          <w:tcPr>
            <w:tcW w:w="1983" w:type="dxa"/>
            <w:tcBorders>
              <w:top w:val="nil"/>
              <w:left w:val="single" w:sz="4" w:space="0" w:color="auto"/>
              <w:bottom w:val="single" w:sz="4" w:space="0" w:color="auto"/>
              <w:right w:val="single" w:sz="4" w:space="0" w:color="auto"/>
            </w:tcBorders>
            <w:vAlign w:val="center"/>
          </w:tcPr>
          <w:p w14:paraId="3FCD1D74"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EFCA00" w14:textId="77777777" w:rsidR="000B3856" w:rsidRDefault="000B385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53A31" w14:textId="77777777" w:rsidR="000B3856" w:rsidRDefault="000B3856">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363B9F" w14:textId="77777777" w:rsidR="000B3856" w:rsidRDefault="000B3856">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4A9A2A16" w14:textId="77777777" w:rsidR="000B3856" w:rsidRDefault="000B3856">
            <w:pPr>
              <w:pStyle w:val="TAC"/>
              <w:rPr>
                <w:rFonts w:eastAsiaTheme="minorEastAsia"/>
                <w:szCs w:val="18"/>
                <w:lang w:eastAsia="zh-CN"/>
              </w:rPr>
            </w:pPr>
          </w:p>
        </w:tc>
      </w:tr>
      <w:tr w:rsidR="000B3856" w14:paraId="09747DE2" w14:textId="77777777" w:rsidTr="00F11487">
        <w:tc>
          <w:tcPr>
            <w:tcW w:w="1983" w:type="dxa"/>
            <w:tcBorders>
              <w:top w:val="single" w:sz="4" w:space="0" w:color="auto"/>
              <w:left w:val="single" w:sz="4" w:space="0" w:color="auto"/>
              <w:bottom w:val="nil"/>
              <w:right w:val="single" w:sz="4" w:space="0" w:color="auto"/>
            </w:tcBorders>
            <w:vAlign w:val="center"/>
          </w:tcPr>
          <w:p w14:paraId="125B281C" w14:textId="77777777" w:rsidR="000B3856" w:rsidRDefault="000B3856">
            <w:pPr>
              <w:pStyle w:val="TAC"/>
              <w:rPr>
                <w:rFonts w:eastAsiaTheme="minorEastAsia"/>
                <w:szCs w:val="18"/>
                <w:lang w:eastAsia="zh-CN"/>
              </w:rPr>
            </w:pPr>
            <w:r>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4E1E7F1B"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02FF0CD9" w14:textId="77777777" w:rsidR="000B3856" w:rsidRDefault="000B3856">
            <w:pPr>
              <w:pStyle w:val="TAC"/>
              <w:rPr>
                <w:szCs w:val="18"/>
                <w:lang w:val="en-US" w:eastAsia="zh-CN"/>
              </w:rPr>
            </w:pPr>
            <w:r>
              <w:rPr>
                <w:szCs w:val="18"/>
                <w:lang w:val="en-US"/>
              </w:rPr>
              <w:t>n71</w:t>
            </w:r>
            <w:r>
              <w:rPr>
                <w:szCs w:val="18"/>
                <w:vertAlign w:val="superscript"/>
                <w:lang w:val="en-US" w:eastAsia="zh-CN"/>
              </w:rPr>
              <w:t>8</w:t>
            </w:r>
          </w:p>
          <w:p w14:paraId="0D9C92BD" w14:textId="77777777" w:rsidR="000B3856" w:rsidRDefault="000B3856">
            <w:pPr>
              <w:pStyle w:val="TAC"/>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B60F17" w14:textId="77777777" w:rsidR="000B3856" w:rsidRDefault="000B3856">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6DB933" w14:textId="77777777" w:rsidR="000B3856" w:rsidRDefault="000B3856">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66BD2F" w14:textId="77777777" w:rsidR="000B3856" w:rsidRDefault="000B3856">
            <w:pPr>
              <w:pStyle w:val="TAC"/>
              <w:rPr>
                <w:rFonts w:eastAsia="Yu Mincho"/>
                <w:szCs w:val="18"/>
              </w:rPr>
            </w:pPr>
            <w:r>
              <w:rPr>
                <w:rFonts w:eastAsiaTheme="minorEastAsia" w:hint="eastAsia"/>
                <w:szCs w:val="18"/>
                <w:lang w:eastAsia="zh-CN"/>
              </w:rPr>
              <w:t>0</w:t>
            </w:r>
          </w:p>
        </w:tc>
      </w:tr>
      <w:tr w:rsidR="000B3856" w14:paraId="1ABC630C" w14:textId="77777777" w:rsidTr="00F11487">
        <w:tc>
          <w:tcPr>
            <w:tcW w:w="1983" w:type="dxa"/>
            <w:tcBorders>
              <w:top w:val="nil"/>
              <w:left w:val="single" w:sz="4" w:space="0" w:color="auto"/>
              <w:bottom w:val="nil"/>
              <w:right w:val="single" w:sz="4" w:space="0" w:color="auto"/>
            </w:tcBorders>
            <w:vAlign w:val="center"/>
          </w:tcPr>
          <w:p w14:paraId="550DF75B"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3D73700"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265C5C7" w14:textId="77777777" w:rsidR="000B3856" w:rsidRDefault="000B3856">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6147C5" w14:textId="77777777" w:rsidR="000B3856" w:rsidRDefault="000B3856">
            <w:pPr>
              <w:pStyle w:val="TAC"/>
              <w:rPr>
                <w:rFonts w:eastAsiaTheme="minorEastAsia"/>
                <w:lang w:eastAsia="zh-CN"/>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00B40AA" w14:textId="77777777" w:rsidR="000B3856" w:rsidRDefault="000B3856">
            <w:pPr>
              <w:pStyle w:val="TAC"/>
              <w:rPr>
                <w:rFonts w:eastAsia="Yu Mincho"/>
                <w:szCs w:val="18"/>
              </w:rPr>
            </w:pPr>
          </w:p>
        </w:tc>
      </w:tr>
      <w:tr w:rsidR="000B3856" w14:paraId="0E205E1A" w14:textId="77777777" w:rsidTr="00F11487">
        <w:tc>
          <w:tcPr>
            <w:tcW w:w="1983" w:type="dxa"/>
            <w:tcBorders>
              <w:top w:val="nil"/>
              <w:left w:val="single" w:sz="4" w:space="0" w:color="auto"/>
              <w:bottom w:val="nil"/>
              <w:right w:val="single" w:sz="4" w:space="0" w:color="auto"/>
            </w:tcBorders>
            <w:vAlign w:val="center"/>
          </w:tcPr>
          <w:p w14:paraId="48307A0F"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6C75BDB" w14:textId="77777777" w:rsidR="000B3856" w:rsidRDefault="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1BA233" w14:textId="77777777" w:rsidR="000B3856" w:rsidRDefault="000B3856">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2A3680" w14:textId="77777777" w:rsidR="000B3856" w:rsidRDefault="000B3856">
            <w:pPr>
              <w:pStyle w:val="TAC"/>
              <w:rPr>
                <w:rFonts w:eastAsiaTheme="minorEastAsia"/>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2799A48" w14:textId="77777777" w:rsidR="000B3856" w:rsidRDefault="000B3856">
            <w:pPr>
              <w:pStyle w:val="TAC"/>
              <w:rPr>
                <w:rFonts w:eastAsiaTheme="minorEastAsia"/>
                <w:lang w:eastAsia="zh-CN"/>
              </w:rPr>
            </w:pPr>
            <w:r>
              <w:rPr>
                <w:rFonts w:eastAsiaTheme="minorEastAsia" w:hint="eastAsia"/>
                <w:szCs w:val="18"/>
                <w:lang w:eastAsia="zh-CN"/>
              </w:rPr>
              <w:t>1</w:t>
            </w:r>
          </w:p>
        </w:tc>
      </w:tr>
      <w:tr w:rsidR="000B3856" w14:paraId="70C63134" w14:textId="77777777" w:rsidTr="00F11487">
        <w:tc>
          <w:tcPr>
            <w:tcW w:w="1983" w:type="dxa"/>
            <w:tcBorders>
              <w:top w:val="nil"/>
              <w:left w:val="single" w:sz="4" w:space="0" w:color="auto"/>
              <w:bottom w:val="nil"/>
              <w:right w:val="single" w:sz="4" w:space="0" w:color="auto"/>
            </w:tcBorders>
            <w:vAlign w:val="center"/>
          </w:tcPr>
          <w:p w14:paraId="0AC6C9CB"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73819A9" w14:textId="77777777" w:rsidR="000B3856" w:rsidRDefault="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E3D229E" w14:textId="77777777" w:rsidR="000B3856" w:rsidRDefault="000B3856">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65C00B" w14:textId="77777777" w:rsidR="000B3856" w:rsidRDefault="000B3856">
            <w:pPr>
              <w:pStyle w:val="TAC"/>
              <w:rPr>
                <w:rFonts w:eastAsiaTheme="minorEastAsia"/>
                <w:szCs w:val="18"/>
                <w:lang w:eastAsia="zh-CN"/>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C854C20" w14:textId="77777777" w:rsidR="000B3856" w:rsidRDefault="000B3856">
            <w:pPr>
              <w:pStyle w:val="TAC"/>
              <w:rPr>
                <w:rFonts w:eastAsiaTheme="minorEastAsia"/>
                <w:lang w:eastAsia="zh-CN"/>
              </w:rPr>
            </w:pPr>
          </w:p>
        </w:tc>
      </w:tr>
      <w:tr w:rsidR="000B3856" w14:paraId="3ECFCCD0" w14:textId="77777777" w:rsidTr="00F11487">
        <w:tc>
          <w:tcPr>
            <w:tcW w:w="1983" w:type="dxa"/>
            <w:tcBorders>
              <w:top w:val="nil"/>
              <w:left w:val="single" w:sz="4" w:space="0" w:color="auto"/>
              <w:bottom w:val="nil"/>
              <w:right w:val="single" w:sz="4" w:space="0" w:color="auto"/>
            </w:tcBorders>
            <w:vAlign w:val="center"/>
          </w:tcPr>
          <w:p w14:paraId="7E5A7FF6"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0EC0C1B" w14:textId="77777777" w:rsidR="000B3856" w:rsidRDefault="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A995EDF" w14:textId="77777777" w:rsidR="000B3856" w:rsidRDefault="000B3856">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95C9D" w14:textId="77777777" w:rsidR="000B3856" w:rsidRDefault="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5C2D771" w14:textId="77777777" w:rsidR="000B3856" w:rsidRDefault="000B3856">
            <w:pPr>
              <w:pStyle w:val="TAC"/>
              <w:rPr>
                <w:rFonts w:eastAsiaTheme="minorEastAsia"/>
                <w:lang w:eastAsia="zh-CN"/>
              </w:rPr>
            </w:pPr>
            <w:r>
              <w:rPr>
                <w:rFonts w:eastAsiaTheme="minorEastAsia"/>
                <w:lang w:eastAsia="zh-CN"/>
              </w:rPr>
              <w:t xml:space="preserve">4 </w:t>
            </w:r>
            <w:r>
              <w:rPr>
                <w:rFonts w:eastAsiaTheme="minorEastAsia"/>
                <w:szCs w:val="18"/>
                <w:lang w:eastAsia="zh-CN"/>
              </w:rPr>
              <w:t>and 5</w:t>
            </w:r>
          </w:p>
        </w:tc>
      </w:tr>
      <w:tr w:rsidR="000B3856" w14:paraId="37C659F0" w14:textId="77777777" w:rsidTr="00F11487">
        <w:tc>
          <w:tcPr>
            <w:tcW w:w="1983" w:type="dxa"/>
            <w:tcBorders>
              <w:top w:val="nil"/>
              <w:left w:val="single" w:sz="4" w:space="0" w:color="auto"/>
              <w:bottom w:val="single" w:sz="4" w:space="0" w:color="auto"/>
              <w:right w:val="single" w:sz="4" w:space="0" w:color="auto"/>
            </w:tcBorders>
            <w:vAlign w:val="center"/>
          </w:tcPr>
          <w:p w14:paraId="44F11B55"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B26890" w14:textId="77777777" w:rsidR="000B3856" w:rsidRDefault="000B385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762509B" w14:textId="77777777" w:rsidR="000B3856" w:rsidRDefault="000B3856">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BAFA30" w14:textId="77777777" w:rsidR="000B3856" w:rsidRDefault="000B3856">
            <w:pPr>
              <w:pStyle w:val="TAC"/>
              <w:rPr>
                <w:rFonts w:cs="Arial"/>
                <w:szCs w:val="18"/>
                <w:lang w:eastAsia="zh-CN" w:bidi="ar"/>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D1CDFE6" w14:textId="77777777" w:rsidR="000B3856" w:rsidRDefault="000B3856">
            <w:pPr>
              <w:pStyle w:val="TAC"/>
              <w:rPr>
                <w:rFonts w:eastAsiaTheme="minorEastAsia"/>
                <w:lang w:eastAsia="zh-CN"/>
              </w:rPr>
            </w:pPr>
          </w:p>
        </w:tc>
      </w:tr>
      <w:tr w:rsidR="000B3856" w14:paraId="75F27CFB" w14:textId="77777777" w:rsidTr="00F11487">
        <w:tc>
          <w:tcPr>
            <w:tcW w:w="1983" w:type="dxa"/>
            <w:tcBorders>
              <w:top w:val="single" w:sz="4" w:space="0" w:color="auto"/>
              <w:left w:val="single" w:sz="4" w:space="0" w:color="auto"/>
              <w:bottom w:val="nil"/>
              <w:right w:val="single" w:sz="4" w:space="0" w:color="auto"/>
            </w:tcBorders>
            <w:vAlign w:val="center"/>
          </w:tcPr>
          <w:p w14:paraId="4F752ECB" w14:textId="77777777" w:rsidR="000B3856" w:rsidRDefault="000B3856">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vAlign w:val="center"/>
          </w:tcPr>
          <w:p w14:paraId="5D90FD15"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1E49F894" w14:textId="77777777" w:rsidR="000B3856" w:rsidRDefault="000B3856">
            <w:pPr>
              <w:pStyle w:val="TAC"/>
              <w:rPr>
                <w:szCs w:val="18"/>
                <w:lang w:val="en-US" w:eastAsia="zh-CN"/>
              </w:rPr>
            </w:pPr>
            <w:r>
              <w:rPr>
                <w:szCs w:val="18"/>
                <w:lang w:val="en-US"/>
              </w:rPr>
              <w:t>n71</w:t>
            </w:r>
            <w:r>
              <w:rPr>
                <w:szCs w:val="18"/>
                <w:vertAlign w:val="superscript"/>
                <w:lang w:val="en-US" w:eastAsia="zh-CN"/>
              </w:rPr>
              <w:t>8</w:t>
            </w:r>
          </w:p>
          <w:p w14:paraId="16D21977" w14:textId="77777777" w:rsidR="000B3856" w:rsidRDefault="000B3856">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279997" w14:textId="77777777" w:rsidR="000B3856" w:rsidRDefault="000B3856">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3BE18A" w14:textId="77777777" w:rsidR="000B3856" w:rsidRDefault="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33484100" w14:textId="77777777" w:rsidR="000B3856" w:rsidRDefault="000B3856">
            <w:pPr>
              <w:pStyle w:val="TAC"/>
              <w:rPr>
                <w:rFonts w:eastAsiaTheme="minorEastAsia"/>
                <w:lang w:eastAsia="zh-CN"/>
              </w:rPr>
            </w:pPr>
            <w:r>
              <w:rPr>
                <w:rFonts w:eastAsiaTheme="minorEastAsia" w:hint="eastAsia"/>
                <w:lang w:eastAsia="zh-CN"/>
              </w:rPr>
              <w:t>0</w:t>
            </w:r>
          </w:p>
        </w:tc>
      </w:tr>
      <w:tr w:rsidR="000B3856" w14:paraId="32B4301C" w14:textId="77777777" w:rsidTr="00F11487">
        <w:tc>
          <w:tcPr>
            <w:tcW w:w="1983" w:type="dxa"/>
            <w:tcBorders>
              <w:top w:val="nil"/>
              <w:left w:val="single" w:sz="4" w:space="0" w:color="auto"/>
              <w:bottom w:val="nil"/>
              <w:right w:val="single" w:sz="4" w:space="0" w:color="auto"/>
            </w:tcBorders>
            <w:vAlign w:val="center"/>
          </w:tcPr>
          <w:p w14:paraId="72B19D2B"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2E781B8"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6683681" w14:textId="77777777" w:rsidR="000B3856" w:rsidRDefault="000B3856">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FFB15B" w14:textId="77777777" w:rsidR="000B3856" w:rsidRDefault="000B3856">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A43B645" w14:textId="77777777" w:rsidR="000B3856" w:rsidRDefault="000B3856">
            <w:pPr>
              <w:pStyle w:val="TAC"/>
              <w:rPr>
                <w:rFonts w:eastAsiaTheme="minorEastAsia"/>
                <w:lang w:eastAsia="zh-CN"/>
              </w:rPr>
            </w:pPr>
          </w:p>
        </w:tc>
      </w:tr>
      <w:tr w:rsidR="000B3856" w14:paraId="63C2BD7E" w14:textId="77777777" w:rsidTr="00F11487">
        <w:tc>
          <w:tcPr>
            <w:tcW w:w="1983" w:type="dxa"/>
            <w:tcBorders>
              <w:top w:val="nil"/>
              <w:left w:val="single" w:sz="4" w:space="0" w:color="auto"/>
              <w:bottom w:val="nil"/>
              <w:right w:val="single" w:sz="4" w:space="0" w:color="auto"/>
            </w:tcBorders>
            <w:vAlign w:val="center"/>
          </w:tcPr>
          <w:p w14:paraId="45A6811B"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FB3C7F8"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0B42CB" w14:textId="77777777" w:rsidR="000B3856" w:rsidRDefault="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0E4D72"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5BDF73E" w14:textId="77777777" w:rsidR="000B3856" w:rsidRDefault="000B3856">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0B3856" w14:paraId="16042284" w14:textId="77777777" w:rsidTr="00F11487">
        <w:tc>
          <w:tcPr>
            <w:tcW w:w="1983" w:type="dxa"/>
            <w:tcBorders>
              <w:top w:val="nil"/>
              <w:left w:val="single" w:sz="4" w:space="0" w:color="auto"/>
              <w:bottom w:val="single" w:sz="4" w:space="0" w:color="auto"/>
              <w:right w:val="single" w:sz="4" w:space="0" w:color="auto"/>
            </w:tcBorders>
            <w:vAlign w:val="center"/>
          </w:tcPr>
          <w:p w14:paraId="40EC7EEA"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CD9F50"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A65A4C5" w14:textId="77777777" w:rsidR="000B3856" w:rsidRDefault="000B3856">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6ED1D7" w14:textId="77777777" w:rsidR="000B3856" w:rsidRDefault="000B3856">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E74E863" w14:textId="77777777" w:rsidR="000B3856" w:rsidRDefault="000B3856">
            <w:pPr>
              <w:pStyle w:val="TAC"/>
              <w:rPr>
                <w:rFonts w:eastAsiaTheme="minorEastAsia"/>
                <w:lang w:eastAsia="zh-CN"/>
              </w:rPr>
            </w:pPr>
          </w:p>
        </w:tc>
      </w:tr>
      <w:tr w:rsidR="000B3856" w14:paraId="48C59A09" w14:textId="77777777" w:rsidTr="00F11487">
        <w:tc>
          <w:tcPr>
            <w:tcW w:w="1983" w:type="dxa"/>
            <w:tcBorders>
              <w:top w:val="single" w:sz="4" w:space="0" w:color="auto"/>
              <w:left w:val="single" w:sz="4" w:space="0" w:color="auto"/>
              <w:bottom w:val="nil"/>
              <w:right w:val="single" w:sz="4" w:space="0" w:color="auto"/>
            </w:tcBorders>
            <w:vAlign w:val="center"/>
          </w:tcPr>
          <w:p w14:paraId="37ACE1DE" w14:textId="77777777" w:rsidR="000B3856" w:rsidRDefault="000B3856">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vAlign w:val="center"/>
          </w:tcPr>
          <w:p w14:paraId="7E61D929"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0AD50018" w14:textId="77777777" w:rsidR="000B3856" w:rsidRDefault="000B3856">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2871587C" w14:textId="77777777" w:rsidR="000B3856" w:rsidRDefault="000B3856">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5C56A1" w14:textId="77777777" w:rsidR="000B3856" w:rsidRDefault="000B3856">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742034" w14:textId="77777777" w:rsidR="000B3856" w:rsidRDefault="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60429D4" w14:textId="77777777" w:rsidR="000B3856" w:rsidRDefault="000B3856">
            <w:pPr>
              <w:pStyle w:val="TAC"/>
              <w:rPr>
                <w:rFonts w:eastAsiaTheme="minorEastAsia"/>
                <w:lang w:eastAsia="zh-CN"/>
              </w:rPr>
            </w:pPr>
            <w:r>
              <w:rPr>
                <w:rFonts w:eastAsiaTheme="minorEastAsia" w:hint="eastAsia"/>
                <w:lang w:eastAsia="zh-CN"/>
              </w:rPr>
              <w:t>0</w:t>
            </w:r>
          </w:p>
        </w:tc>
      </w:tr>
      <w:tr w:rsidR="000B3856" w14:paraId="1704065B" w14:textId="77777777" w:rsidTr="00F11487">
        <w:tc>
          <w:tcPr>
            <w:tcW w:w="1983" w:type="dxa"/>
            <w:tcBorders>
              <w:top w:val="nil"/>
              <w:left w:val="single" w:sz="4" w:space="0" w:color="auto"/>
              <w:bottom w:val="nil"/>
              <w:right w:val="single" w:sz="4" w:space="0" w:color="auto"/>
            </w:tcBorders>
            <w:vAlign w:val="center"/>
          </w:tcPr>
          <w:p w14:paraId="5FB313F3"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4113275"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C9A2E5" w14:textId="77777777" w:rsidR="000B3856" w:rsidRDefault="000B3856">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B16B7" w14:textId="77777777" w:rsidR="000B3856" w:rsidRDefault="000B3856">
            <w:pPr>
              <w:pStyle w:val="TAC"/>
              <w:rPr>
                <w:rFonts w:eastAsiaTheme="minorEastAsia"/>
                <w:lang w:eastAsia="zh-CN"/>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923370F" w14:textId="77777777" w:rsidR="000B3856" w:rsidRDefault="000B3856">
            <w:pPr>
              <w:pStyle w:val="TAC"/>
              <w:rPr>
                <w:rFonts w:eastAsiaTheme="minorEastAsia"/>
                <w:lang w:eastAsia="zh-CN"/>
              </w:rPr>
            </w:pPr>
          </w:p>
        </w:tc>
      </w:tr>
      <w:tr w:rsidR="000B3856" w14:paraId="511386BE" w14:textId="77777777" w:rsidTr="00F11487">
        <w:tc>
          <w:tcPr>
            <w:tcW w:w="1983" w:type="dxa"/>
            <w:tcBorders>
              <w:top w:val="nil"/>
              <w:left w:val="single" w:sz="4" w:space="0" w:color="auto"/>
              <w:bottom w:val="nil"/>
              <w:right w:val="single" w:sz="4" w:space="0" w:color="auto"/>
            </w:tcBorders>
            <w:vAlign w:val="center"/>
          </w:tcPr>
          <w:p w14:paraId="1074849D"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1102D4F"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4A72B55" w14:textId="77777777" w:rsidR="000B3856" w:rsidRDefault="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362A7A"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50878EB" w14:textId="77777777" w:rsidR="000B3856" w:rsidRDefault="000B3856">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0B3856" w14:paraId="5B4B77AC" w14:textId="77777777" w:rsidTr="00F11487">
        <w:tc>
          <w:tcPr>
            <w:tcW w:w="1983" w:type="dxa"/>
            <w:tcBorders>
              <w:top w:val="nil"/>
              <w:left w:val="single" w:sz="4" w:space="0" w:color="auto"/>
              <w:bottom w:val="single" w:sz="4" w:space="0" w:color="auto"/>
              <w:right w:val="single" w:sz="4" w:space="0" w:color="auto"/>
            </w:tcBorders>
            <w:vAlign w:val="center"/>
          </w:tcPr>
          <w:p w14:paraId="752509C7"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F50092"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239C75" w14:textId="77777777" w:rsidR="000B3856" w:rsidRDefault="000B3856">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360FEB" w14:textId="77777777" w:rsidR="000B3856" w:rsidRDefault="000B3856">
            <w:pPr>
              <w:pStyle w:val="TAC"/>
              <w:rPr>
                <w:rFonts w:cs="Arial"/>
                <w:szCs w:val="18"/>
                <w:lang w:eastAsia="zh-CN" w:bidi="ar"/>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C0D74EC" w14:textId="77777777" w:rsidR="000B3856" w:rsidRDefault="000B3856">
            <w:pPr>
              <w:pStyle w:val="TAC"/>
              <w:rPr>
                <w:rFonts w:eastAsiaTheme="minorEastAsia"/>
                <w:lang w:eastAsia="zh-CN"/>
              </w:rPr>
            </w:pPr>
          </w:p>
        </w:tc>
      </w:tr>
      <w:tr w:rsidR="000B3856" w14:paraId="67CEE1B7" w14:textId="77777777" w:rsidTr="00F11487">
        <w:tc>
          <w:tcPr>
            <w:tcW w:w="1983" w:type="dxa"/>
            <w:tcBorders>
              <w:top w:val="single" w:sz="4" w:space="0" w:color="auto"/>
              <w:left w:val="single" w:sz="4" w:space="0" w:color="auto"/>
              <w:bottom w:val="nil"/>
              <w:right w:val="single" w:sz="4" w:space="0" w:color="auto"/>
            </w:tcBorders>
            <w:vAlign w:val="center"/>
          </w:tcPr>
          <w:p w14:paraId="793AD7B9" w14:textId="77777777" w:rsidR="000B3856" w:rsidRDefault="000B3856">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vAlign w:val="center"/>
          </w:tcPr>
          <w:p w14:paraId="6172D708"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0DB02D71" w14:textId="77777777" w:rsidR="000B3856" w:rsidRDefault="000B3856">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3ACC123B" w14:textId="77777777" w:rsidR="000B3856" w:rsidRDefault="000B3856">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E43487" w14:textId="77777777" w:rsidR="000B3856" w:rsidRDefault="000B3856">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C009BD" w14:textId="77777777" w:rsidR="000B3856" w:rsidRDefault="000B3856">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64428AAC" w14:textId="77777777" w:rsidR="000B3856" w:rsidRDefault="000B3856">
            <w:pPr>
              <w:pStyle w:val="TAC"/>
              <w:rPr>
                <w:rFonts w:eastAsiaTheme="minorEastAsia"/>
                <w:lang w:eastAsia="zh-CN"/>
              </w:rPr>
            </w:pPr>
            <w:r>
              <w:rPr>
                <w:rFonts w:eastAsiaTheme="minorEastAsia" w:hint="eastAsia"/>
                <w:lang w:eastAsia="zh-CN"/>
              </w:rPr>
              <w:t>0</w:t>
            </w:r>
          </w:p>
        </w:tc>
      </w:tr>
      <w:tr w:rsidR="000B3856" w14:paraId="58FCF311" w14:textId="77777777" w:rsidTr="00F11487">
        <w:tc>
          <w:tcPr>
            <w:tcW w:w="1983" w:type="dxa"/>
            <w:tcBorders>
              <w:top w:val="nil"/>
              <w:left w:val="single" w:sz="4" w:space="0" w:color="auto"/>
              <w:bottom w:val="nil"/>
              <w:right w:val="single" w:sz="4" w:space="0" w:color="auto"/>
            </w:tcBorders>
            <w:vAlign w:val="center"/>
          </w:tcPr>
          <w:p w14:paraId="06B625A4"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4CEB73C"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958242E" w14:textId="77777777" w:rsidR="000B3856" w:rsidRDefault="000B3856">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70D912" w14:textId="77777777" w:rsidR="000B3856" w:rsidRDefault="000B3856">
            <w:pPr>
              <w:pStyle w:val="TAC"/>
              <w:rPr>
                <w:rFonts w:eastAsiaTheme="minorEastAsia"/>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754451A4" w14:textId="77777777" w:rsidR="000B3856" w:rsidRDefault="000B3856">
            <w:pPr>
              <w:pStyle w:val="TAC"/>
              <w:rPr>
                <w:rFonts w:eastAsiaTheme="minorEastAsia"/>
                <w:lang w:eastAsia="zh-CN"/>
              </w:rPr>
            </w:pPr>
          </w:p>
        </w:tc>
      </w:tr>
      <w:tr w:rsidR="000B3856" w14:paraId="3FD5DFEB" w14:textId="77777777" w:rsidTr="00F11487">
        <w:tc>
          <w:tcPr>
            <w:tcW w:w="1983" w:type="dxa"/>
            <w:tcBorders>
              <w:top w:val="nil"/>
              <w:left w:val="single" w:sz="4" w:space="0" w:color="auto"/>
              <w:bottom w:val="nil"/>
              <w:right w:val="single" w:sz="4" w:space="0" w:color="auto"/>
            </w:tcBorders>
            <w:vAlign w:val="center"/>
          </w:tcPr>
          <w:p w14:paraId="7B05C1FE"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6F01FEA"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5052A8C" w14:textId="77777777" w:rsidR="000B3856" w:rsidRDefault="000B3856">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E3533"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78B8E0F" w14:textId="77777777" w:rsidR="000B3856" w:rsidRDefault="000B3856">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0B3856" w14:paraId="1A9CE304" w14:textId="77777777" w:rsidTr="00F11487">
        <w:tc>
          <w:tcPr>
            <w:tcW w:w="1983" w:type="dxa"/>
            <w:tcBorders>
              <w:top w:val="nil"/>
              <w:left w:val="single" w:sz="4" w:space="0" w:color="auto"/>
              <w:bottom w:val="single" w:sz="4" w:space="0" w:color="auto"/>
              <w:right w:val="single" w:sz="4" w:space="0" w:color="auto"/>
            </w:tcBorders>
            <w:vAlign w:val="center"/>
          </w:tcPr>
          <w:p w14:paraId="0AFC07A0"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BD4305"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4C0CBA4" w14:textId="77777777" w:rsidR="000B3856" w:rsidRDefault="000B3856">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512E99" w14:textId="77777777" w:rsidR="000B3856" w:rsidRDefault="000B3856">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5C7549CB" w14:textId="77777777" w:rsidR="000B3856" w:rsidRDefault="000B3856">
            <w:pPr>
              <w:pStyle w:val="TAC"/>
              <w:rPr>
                <w:rFonts w:eastAsiaTheme="minorEastAsia"/>
                <w:lang w:eastAsia="zh-CN"/>
              </w:rPr>
            </w:pPr>
          </w:p>
        </w:tc>
      </w:tr>
      <w:tr w:rsidR="000B3856" w14:paraId="13E22592" w14:textId="77777777" w:rsidTr="00F11487">
        <w:tc>
          <w:tcPr>
            <w:tcW w:w="1983" w:type="dxa"/>
            <w:tcBorders>
              <w:top w:val="single" w:sz="4" w:space="0" w:color="auto"/>
              <w:left w:val="single" w:sz="4" w:space="0" w:color="auto"/>
              <w:bottom w:val="nil"/>
              <w:right w:val="single" w:sz="4" w:space="0" w:color="auto"/>
            </w:tcBorders>
            <w:vAlign w:val="center"/>
          </w:tcPr>
          <w:p w14:paraId="0FBDDB03" w14:textId="77777777" w:rsidR="000B3856" w:rsidRDefault="000B3856">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0187AB4E"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4CC37F11" w14:textId="77777777" w:rsidR="000B3856" w:rsidRDefault="000B3856">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02EE7DB5" w14:textId="77777777" w:rsidR="000B3856" w:rsidRDefault="000B3856">
            <w:pPr>
              <w:pStyle w:val="TAC"/>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592F1F" w14:textId="77777777" w:rsidR="000B3856" w:rsidRDefault="000B3856">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716BBE" w14:textId="77777777" w:rsidR="000B3856" w:rsidRDefault="000B3856">
            <w:pPr>
              <w:pStyle w:val="TAC"/>
              <w:rPr>
                <w:rFonts w:cs="Arial"/>
                <w:szCs w:val="18"/>
                <w:lang w:eastAsia="zh-CN" w:bidi="ar"/>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single" w:sz="4" w:space="0" w:color="auto"/>
              <w:left w:val="single" w:sz="4" w:space="0" w:color="auto"/>
              <w:bottom w:val="nil"/>
              <w:right w:val="single" w:sz="4" w:space="0" w:color="auto"/>
            </w:tcBorders>
            <w:vAlign w:val="center"/>
          </w:tcPr>
          <w:p w14:paraId="543F1A56" w14:textId="77777777" w:rsidR="000B3856" w:rsidRDefault="000B3856">
            <w:pPr>
              <w:pStyle w:val="TAC"/>
              <w:rPr>
                <w:rFonts w:eastAsiaTheme="minorEastAsia"/>
                <w:lang w:eastAsia="zh-CN"/>
              </w:rPr>
            </w:pPr>
            <w:r>
              <w:rPr>
                <w:rFonts w:cs="Arial"/>
                <w:color w:val="000000"/>
                <w:szCs w:val="18"/>
              </w:rPr>
              <w:t>4 and 5</w:t>
            </w:r>
          </w:p>
        </w:tc>
      </w:tr>
      <w:tr w:rsidR="000B3856" w14:paraId="586A9A1B" w14:textId="77777777" w:rsidTr="00F11487">
        <w:tc>
          <w:tcPr>
            <w:tcW w:w="1983" w:type="dxa"/>
            <w:tcBorders>
              <w:top w:val="nil"/>
              <w:left w:val="single" w:sz="4" w:space="0" w:color="auto"/>
              <w:bottom w:val="single" w:sz="4" w:space="0" w:color="auto"/>
              <w:right w:val="single" w:sz="4" w:space="0" w:color="auto"/>
            </w:tcBorders>
            <w:vAlign w:val="center"/>
          </w:tcPr>
          <w:p w14:paraId="65C811BA"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75CF58B"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444C1B1" w14:textId="77777777" w:rsidR="000B3856" w:rsidRDefault="000B3856">
            <w:pPr>
              <w:pStyle w:val="TAC"/>
              <w:rPr>
                <w:rFonts w:eastAsiaTheme="minorEastAsia"/>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7883A" w14:textId="77777777" w:rsidR="000B3856" w:rsidRDefault="000B3856">
            <w:pPr>
              <w:pStyle w:val="TAC"/>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DC20C9C" w14:textId="77777777" w:rsidR="000B3856" w:rsidRDefault="000B3856">
            <w:pPr>
              <w:pStyle w:val="TAC"/>
              <w:rPr>
                <w:rFonts w:eastAsiaTheme="minorEastAsia"/>
                <w:lang w:eastAsia="zh-CN"/>
              </w:rPr>
            </w:pPr>
          </w:p>
        </w:tc>
      </w:tr>
      <w:tr w:rsidR="000B3856" w14:paraId="12793275" w14:textId="77777777" w:rsidTr="00F11487">
        <w:tc>
          <w:tcPr>
            <w:tcW w:w="1983" w:type="dxa"/>
            <w:tcBorders>
              <w:top w:val="nil"/>
              <w:left w:val="single" w:sz="4" w:space="0" w:color="auto"/>
              <w:bottom w:val="nil"/>
              <w:right w:val="single" w:sz="4" w:space="0" w:color="auto"/>
            </w:tcBorders>
            <w:vAlign w:val="center"/>
          </w:tcPr>
          <w:p w14:paraId="0CA6EB0F" w14:textId="77777777" w:rsidR="000B3856" w:rsidRDefault="000B3856">
            <w:pPr>
              <w:pStyle w:val="TAC"/>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vAlign w:val="center"/>
          </w:tcPr>
          <w:p w14:paraId="7A944B7A" w14:textId="77777777" w:rsidR="000B3856" w:rsidRDefault="000B3856">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26208DE5" w14:textId="77777777" w:rsidR="000B3856" w:rsidRDefault="000B3856">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F0465C" w14:textId="77777777" w:rsidR="000B3856" w:rsidRDefault="000B3856">
            <w:pPr>
              <w:pStyle w:val="TAC"/>
              <w:rPr>
                <w:rFonts w:cs="Arial"/>
                <w:color w:val="000000"/>
                <w:szCs w:val="18"/>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nil"/>
              <w:left w:val="single" w:sz="4" w:space="0" w:color="auto"/>
              <w:bottom w:val="nil"/>
              <w:right w:val="single" w:sz="4" w:space="0" w:color="auto"/>
            </w:tcBorders>
            <w:vAlign w:val="center"/>
          </w:tcPr>
          <w:p w14:paraId="21C80BCB" w14:textId="77777777" w:rsidR="000B3856" w:rsidRDefault="000B3856">
            <w:pPr>
              <w:pStyle w:val="TAC"/>
              <w:rPr>
                <w:rFonts w:eastAsiaTheme="minorEastAsia"/>
                <w:lang w:eastAsia="zh-CN"/>
              </w:rPr>
            </w:pPr>
            <w:r>
              <w:rPr>
                <w:rFonts w:cs="Arial"/>
                <w:color w:val="000000"/>
                <w:szCs w:val="18"/>
              </w:rPr>
              <w:t>4 and 5</w:t>
            </w:r>
          </w:p>
        </w:tc>
      </w:tr>
      <w:tr w:rsidR="000B3856" w14:paraId="51B4F584" w14:textId="77777777" w:rsidTr="00F11487">
        <w:tc>
          <w:tcPr>
            <w:tcW w:w="1983" w:type="dxa"/>
            <w:tcBorders>
              <w:top w:val="nil"/>
              <w:left w:val="single" w:sz="4" w:space="0" w:color="auto"/>
              <w:bottom w:val="single" w:sz="4" w:space="0" w:color="auto"/>
              <w:right w:val="single" w:sz="4" w:space="0" w:color="auto"/>
            </w:tcBorders>
            <w:vAlign w:val="center"/>
          </w:tcPr>
          <w:p w14:paraId="4E915F76"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080B1C"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19EF175" w14:textId="77777777" w:rsidR="000B3856" w:rsidRDefault="000B3856">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20FDD" w14:textId="77777777" w:rsidR="000B3856" w:rsidRDefault="000B3856">
            <w:pPr>
              <w:pStyle w:val="TAC"/>
              <w:rPr>
                <w:rFonts w:cs="Arial"/>
                <w:color w:val="000000"/>
                <w:szCs w:val="18"/>
              </w:rPr>
            </w:pPr>
            <w:r>
              <w:rPr>
                <w:rFonts w:eastAsia="DengXian" w:cs="Arial"/>
                <w:szCs w:val="18"/>
                <w:lang w:val="en-US" w:eastAsia="zh-CN" w:bidi="ar"/>
              </w:rPr>
              <w:t>CA_n71(2</w:t>
            </w:r>
            <w:proofErr w:type="gramStart"/>
            <w:r>
              <w:rPr>
                <w:rFonts w:eastAsia="DengXian" w:cs="Arial"/>
                <w:szCs w:val="18"/>
                <w:lang w:val="en-US" w:eastAsia="zh-CN" w:bidi="ar"/>
              </w:rPr>
              <w:t>A)_</w:t>
            </w:r>
            <w:proofErr w:type="gramEnd"/>
            <w:r>
              <w:rPr>
                <w:rFonts w:eastAsia="DengXia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9475C83" w14:textId="77777777" w:rsidR="000B3856" w:rsidRDefault="000B3856">
            <w:pPr>
              <w:pStyle w:val="TAC"/>
              <w:rPr>
                <w:rFonts w:eastAsiaTheme="minorEastAsia"/>
                <w:lang w:eastAsia="zh-CN"/>
              </w:rPr>
            </w:pPr>
          </w:p>
        </w:tc>
      </w:tr>
      <w:tr w:rsidR="000B3856" w14:paraId="69EA1F2C" w14:textId="77777777" w:rsidTr="00F11487">
        <w:tc>
          <w:tcPr>
            <w:tcW w:w="1983" w:type="dxa"/>
            <w:tcBorders>
              <w:top w:val="nil"/>
              <w:left w:val="single" w:sz="4" w:space="0" w:color="auto"/>
              <w:bottom w:val="nil"/>
              <w:right w:val="single" w:sz="4" w:space="0" w:color="auto"/>
            </w:tcBorders>
            <w:vAlign w:val="center"/>
          </w:tcPr>
          <w:p w14:paraId="263BA052" w14:textId="77777777" w:rsidR="000B3856" w:rsidRDefault="000B3856">
            <w:pPr>
              <w:pStyle w:val="TAC"/>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vAlign w:val="center"/>
          </w:tcPr>
          <w:p w14:paraId="58823BAF" w14:textId="77777777" w:rsidR="000B3856" w:rsidRDefault="000B3856">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173896DF" w14:textId="77777777" w:rsidR="000B3856" w:rsidRDefault="000B3856">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00AADF" w14:textId="77777777" w:rsidR="000B3856" w:rsidRDefault="000B3856">
            <w:pPr>
              <w:pStyle w:val="TAC"/>
              <w:rPr>
                <w:rFonts w:cs="Arial"/>
                <w:color w:val="000000"/>
                <w:szCs w:val="18"/>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nil"/>
              <w:left w:val="single" w:sz="4" w:space="0" w:color="auto"/>
              <w:bottom w:val="nil"/>
              <w:right w:val="single" w:sz="4" w:space="0" w:color="auto"/>
            </w:tcBorders>
            <w:vAlign w:val="center"/>
          </w:tcPr>
          <w:p w14:paraId="41A82040" w14:textId="77777777" w:rsidR="000B3856" w:rsidRDefault="000B3856">
            <w:pPr>
              <w:pStyle w:val="TAC"/>
              <w:rPr>
                <w:rFonts w:eastAsiaTheme="minorEastAsia"/>
                <w:lang w:eastAsia="zh-CN"/>
              </w:rPr>
            </w:pPr>
            <w:r>
              <w:rPr>
                <w:rFonts w:cs="Arial"/>
                <w:color w:val="000000"/>
                <w:szCs w:val="18"/>
              </w:rPr>
              <w:t>4 and 5</w:t>
            </w:r>
          </w:p>
        </w:tc>
      </w:tr>
      <w:tr w:rsidR="000B3856" w14:paraId="49C180AE" w14:textId="77777777" w:rsidTr="00F11487">
        <w:tc>
          <w:tcPr>
            <w:tcW w:w="1983" w:type="dxa"/>
            <w:tcBorders>
              <w:top w:val="nil"/>
              <w:left w:val="single" w:sz="4" w:space="0" w:color="auto"/>
              <w:bottom w:val="single" w:sz="4" w:space="0" w:color="auto"/>
              <w:right w:val="single" w:sz="4" w:space="0" w:color="auto"/>
            </w:tcBorders>
            <w:vAlign w:val="center"/>
          </w:tcPr>
          <w:p w14:paraId="55BAD8B7"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C18B660"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B196F2B" w14:textId="77777777" w:rsidR="000B3856" w:rsidRDefault="000B3856">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CAACD8" w14:textId="77777777" w:rsidR="000B3856" w:rsidRDefault="000B3856">
            <w:pPr>
              <w:pStyle w:val="TAC"/>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F55CDB5" w14:textId="77777777" w:rsidR="000B3856" w:rsidRDefault="000B3856">
            <w:pPr>
              <w:pStyle w:val="TAC"/>
              <w:rPr>
                <w:rFonts w:eastAsiaTheme="minorEastAsia"/>
                <w:lang w:eastAsia="zh-CN"/>
              </w:rPr>
            </w:pPr>
          </w:p>
        </w:tc>
      </w:tr>
      <w:tr w:rsidR="000B3856" w14:paraId="65CAEED2" w14:textId="77777777" w:rsidTr="00F11487">
        <w:tc>
          <w:tcPr>
            <w:tcW w:w="1983" w:type="dxa"/>
            <w:tcBorders>
              <w:top w:val="single" w:sz="4" w:space="0" w:color="auto"/>
              <w:left w:val="single" w:sz="4" w:space="0" w:color="auto"/>
              <w:bottom w:val="nil"/>
              <w:right w:val="single" w:sz="4" w:space="0" w:color="auto"/>
            </w:tcBorders>
            <w:vAlign w:val="center"/>
          </w:tcPr>
          <w:p w14:paraId="1F726AA8" w14:textId="77777777" w:rsidR="000B3856" w:rsidRDefault="000B3856">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03726189" w14:textId="77777777" w:rsidR="000B3856" w:rsidRDefault="000B3856">
            <w:pPr>
              <w:pStyle w:val="TAC"/>
              <w:rPr>
                <w:szCs w:val="18"/>
                <w:lang w:eastAsia="zh-CN"/>
              </w:rPr>
            </w:pPr>
            <w:r>
              <w:rPr>
                <w:szCs w:val="18"/>
                <w:lang w:eastAsia="zh-CN"/>
              </w:rPr>
              <w:t>n25</w:t>
            </w:r>
            <w:r>
              <w:rPr>
                <w:szCs w:val="18"/>
                <w:vertAlign w:val="superscript"/>
                <w:lang w:eastAsia="zh-CN"/>
              </w:rPr>
              <w:t>8</w:t>
            </w:r>
          </w:p>
          <w:p w14:paraId="56148894" w14:textId="77777777" w:rsidR="000B3856" w:rsidRDefault="000B3856">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6CC87E5D" w14:textId="77777777" w:rsidR="000B3856" w:rsidRDefault="000B3856">
            <w:pPr>
              <w:pStyle w:val="TAC"/>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62A4A580" w14:textId="77777777" w:rsidR="000B3856" w:rsidRDefault="000B3856">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16E191B" w14:textId="77777777" w:rsidR="000B3856" w:rsidRDefault="000B3856">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C61971" w14:textId="77777777" w:rsidR="000B3856" w:rsidRDefault="000B3856">
            <w:pPr>
              <w:pStyle w:val="TAC"/>
              <w:rPr>
                <w:rFonts w:eastAsia="Yu Mincho"/>
                <w:szCs w:val="18"/>
              </w:rPr>
            </w:pPr>
            <w:r>
              <w:rPr>
                <w:rFonts w:eastAsiaTheme="minorEastAsia" w:hint="eastAsia"/>
                <w:lang w:eastAsia="zh-CN"/>
              </w:rPr>
              <w:t>0</w:t>
            </w:r>
          </w:p>
        </w:tc>
      </w:tr>
      <w:tr w:rsidR="000B3856" w14:paraId="10B1966C" w14:textId="77777777" w:rsidTr="00F11487">
        <w:tc>
          <w:tcPr>
            <w:tcW w:w="1983" w:type="dxa"/>
            <w:tcBorders>
              <w:top w:val="nil"/>
              <w:left w:val="single" w:sz="4" w:space="0" w:color="auto"/>
              <w:bottom w:val="nil"/>
              <w:right w:val="single" w:sz="4" w:space="0" w:color="auto"/>
            </w:tcBorders>
            <w:vAlign w:val="center"/>
          </w:tcPr>
          <w:p w14:paraId="3538E846"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333942D"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CC87EE1" w14:textId="77777777" w:rsidR="000B3856" w:rsidRDefault="000B3856">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B8533B" w14:textId="77777777" w:rsidR="000B3856" w:rsidRDefault="000B3856">
            <w:pPr>
              <w:pStyle w:val="TAC"/>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45DE1F0" w14:textId="77777777" w:rsidR="000B3856" w:rsidRDefault="000B3856">
            <w:pPr>
              <w:pStyle w:val="TAC"/>
              <w:rPr>
                <w:rFonts w:eastAsia="Yu Mincho"/>
                <w:szCs w:val="18"/>
              </w:rPr>
            </w:pPr>
          </w:p>
        </w:tc>
      </w:tr>
      <w:tr w:rsidR="000B3856" w14:paraId="4746A83A" w14:textId="77777777" w:rsidTr="00F11487">
        <w:tc>
          <w:tcPr>
            <w:tcW w:w="1983" w:type="dxa"/>
            <w:tcBorders>
              <w:top w:val="nil"/>
              <w:left w:val="single" w:sz="4" w:space="0" w:color="auto"/>
              <w:bottom w:val="nil"/>
              <w:right w:val="single" w:sz="4" w:space="0" w:color="auto"/>
            </w:tcBorders>
            <w:vAlign w:val="center"/>
          </w:tcPr>
          <w:p w14:paraId="07E465BC"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01F8F1F"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C29073" w14:textId="77777777" w:rsidR="000B3856" w:rsidRDefault="000B3856">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2C4CBF" w14:textId="77777777" w:rsidR="000B3856" w:rsidRDefault="000B3856">
            <w:pPr>
              <w:pStyle w:val="TAC"/>
              <w:rPr>
                <w:rFonts w:eastAsiaTheme="minorEastAsia"/>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288DB02" w14:textId="77777777" w:rsidR="000B3856" w:rsidRDefault="000B3856">
            <w:pPr>
              <w:pStyle w:val="TAC"/>
              <w:rPr>
                <w:rFonts w:eastAsiaTheme="minorEastAsia"/>
                <w:szCs w:val="18"/>
                <w:lang w:eastAsia="zh-CN"/>
              </w:rPr>
            </w:pPr>
            <w:r>
              <w:rPr>
                <w:rFonts w:eastAsiaTheme="minorEastAsia" w:hint="eastAsia"/>
                <w:lang w:eastAsia="zh-CN"/>
              </w:rPr>
              <w:t>1</w:t>
            </w:r>
          </w:p>
        </w:tc>
      </w:tr>
      <w:tr w:rsidR="000B3856" w14:paraId="6474481D" w14:textId="77777777" w:rsidTr="00F11487">
        <w:tc>
          <w:tcPr>
            <w:tcW w:w="1983" w:type="dxa"/>
            <w:tcBorders>
              <w:top w:val="nil"/>
              <w:left w:val="single" w:sz="4" w:space="0" w:color="auto"/>
              <w:bottom w:val="nil"/>
              <w:right w:val="single" w:sz="4" w:space="0" w:color="auto"/>
            </w:tcBorders>
            <w:vAlign w:val="center"/>
          </w:tcPr>
          <w:p w14:paraId="7CB0A45D"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9E8830"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DB4B6B" w14:textId="77777777" w:rsidR="000B3856" w:rsidRDefault="000B3856">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90144" w14:textId="77777777" w:rsidR="000B3856" w:rsidRDefault="000B3856">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E26CCA" w14:textId="77777777" w:rsidR="000B3856" w:rsidRDefault="000B3856">
            <w:pPr>
              <w:pStyle w:val="TAC"/>
              <w:rPr>
                <w:rFonts w:eastAsiaTheme="minorEastAsia"/>
                <w:szCs w:val="18"/>
                <w:lang w:eastAsia="zh-CN"/>
              </w:rPr>
            </w:pPr>
          </w:p>
        </w:tc>
      </w:tr>
      <w:tr w:rsidR="000B3856" w14:paraId="2A864351" w14:textId="77777777" w:rsidTr="00F11487">
        <w:tc>
          <w:tcPr>
            <w:tcW w:w="1983" w:type="dxa"/>
            <w:tcBorders>
              <w:top w:val="nil"/>
              <w:left w:val="single" w:sz="4" w:space="0" w:color="auto"/>
              <w:bottom w:val="nil"/>
              <w:right w:val="single" w:sz="4" w:space="0" w:color="auto"/>
            </w:tcBorders>
            <w:vAlign w:val="center"/>
          </w:tcPr>
          <w:p w14:paraId="5BFF6C5B"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0ECC782"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AEA802"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703037" w14:textId="77777777" w:rsidR="000B3856" w:rsidRDefault="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BF67F81" w14:textId="77777777" w:rsidR="000B3856" w:rsidRDefault="000B3856">
            <w:pPr>
              <w:pStyle w:val="TAC"/>
              <w:rPr>
                <w:rFonts w:eastAsiaTheme="minorEastAsia"/>
                <w:szCs w:val="18"/>
                <w:lang w:eastAsia="zh-CN"/>
              </w:rPr>
            </w:pPr>
            <w:r>
              <w:rPr>
                <w:rFonts w:eastAsiaTheme="minorEastAsia"/>
                <w:szCs w:val="18"/>
                <w:lang w:eastAsia="zh-CN"/>
              </w:rPr>
              <w:t>4 and 5</w:t>
            </w:r>
          </w:p>
        </w:tc>
      </w:tr>
      <w:tr w:rsidR="000B3856" w14:paraId="0B937560" w14:textId="77777777" w:rsidTr="00F11487">
        <w:tc>
          <w:tcPr>
            <w:tcW w:w="1983" w:type="dxa"/>
            <w:tcBorders>
              <w:top w:val="nil"/>
              <w:left w:val="single" w:sz="4" w:space="0" w:color="auto"/>
              <w:bottom w:val="single" w:sz="4" w:space="0" w:color="auto"/>
              <w:right w:val="single" w:sz="4" w:space="0" w:color="auto"/>
            </w:tcBorders>
            <w:vAlign w:val="center"/>
          </w:tcPr>
          <w:p w14:paraId="7BD150E4" w14:textId="77777777" w:rsidR="000B3856" w:rsidRDefault="000B385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8192C32"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8C14D42"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BDC7AC" w14:textId="77777777" w:rsidR="000B3856" w:rsidRDefault="000B3856">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DA20480" w14:textId="77777777" w:rsidR="000B3856" w:rsidRDefault="000B3856">
            <w:pPr>
              <w:pStyle w:val="TAC"/>
              <w:rPr>
                <w:rFonts w:eastAsiaTheme="minorEastAsia"/>
                <w:szCs w:val="18"/>
                <w:lang w:eastAsia="zh-CN"/>
              </w:rPr>
            </w:pPr>
          </w:p>
        </w:tc>
      </w:tr>
      <w:tr w:rsidR="000B3856" w14:paraId="58196AF1" w14:textId="77777777" w:rsidTr="00F11487">
        <w:tc>
          <w:tcPr>
            <w:tcW w:w="1983" w:type="dxa"/>
            <w:tcBorders>
              <w:top w:val="single" w:sz="4" w:space="0" w:color="auto"/>
              <w:left w:val="single" w:sz="4" w:space="0" w:color="auto"/>
              <w:bottom w:val="nil"/>
              <w:right w:val="single" w:sz="4" w:space="0" w:color="auto"/>
            </w:tcBorders>
            <w:vAlign w:val="center"/>
          </w:tcPr>
          <w:p w14:paraId="330A934E" w14:textId="77777777" w:rsidR="000B3856" w:rsidRDefault="000B3856">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37C1F05A" w14:textId="77777777" w:rsidR="000B3856" w:rsidRDefault="000B3856">
            <w:pPr>
              <w:pStyle w:val="TAC"/>
              <w:rPr>
                <w:szCs w:val="18"/>
                <w:lang w:val="en-US" w:eastAsia="zh-CN"/>
              </w:rPr>
            </w:pPr>
            <w:r>
              <w:rPr>
                <w:szCs w:val="18"/>
                <w:lang w:val="en-US" w:eastAsia="zh-CN"/>
              </w:rPr>
              <w:t>n25</w:t>
            </w:r>
            <w:r>
              <w:rPr>
                <w:szCs w:val="18"/>
                <w:vertAlign w:val="superscript"/>
                <w:lang w:val="en-US" w:eastAsia="zh-CN"/>
              </w:rPr>
              <w:t>8</w:t>
            </w:r>
          </w:p>
          <w:p w14:paraId="262E7E72" w14:textId="77777777" w:rsidR="000B3856" w:rsidRDefault="000B3856">
            <w:pPr>
              <w:pStyle w:val="TAC"/>
              <w:rPr>
                <w:vertAlign w:val="superscript"/>
                <w:lang w:val="en-US" w:eastAsia="zh-CN"/>
              </w:rPr>
            </w:pPr>
            <w:r>
              <w:rPr>
                <w:lang w:val="en-US" w:eastAsia="en-GB"/>
              </w:rPr>
              <w:t>n77</w:t>
            </w:r>
            <w:r>
              <w:rPr>
                <w:vertAlign w:val="superscript"/>
                <w:lang w:val="en-US" w:eastAsia="zh-CN"/>
              </w:rPr>
              <w:t>8,9</w:t>
            </w:r>
          </w:p>
          <w:p w14:paraId="60B59568" w14:textId="77777777" w:rsidR="000B3856" w:rsidRDefault="000B3856">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131A740" w14:textId="77777777" w:rsidR="000B3856" w:rsidRDefault="000B3856">
            <w:pPr>
              <w:pStyle w:val="TAC"/>
              <w:rPr>
                <w:rFonts w:eastAsiaTheme="minorEastAsia"/>
              </w:rPr>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58EA0E60"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3667B2" w14:textId="77777777" w:rsidR="000B3856" w:rsidRDefault="000B3856">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034E3F2" w14:textId="77777777" w:rsidR="000B3856" w:rsidRDefault="000B3856">
            <w:pPr>
              <w:pStyle w:val="TAC"/>
              <w:rPr>
                <w:rFonts w:eastAsiaTheme="minorEastAsia"/>
                <w:lang w:eastAsia="zh-CN"/>
              </w:rPr>
            </w:pPr>
            <w:r>
              <w:rPr>
                <w:rFonts w:eastAsiaTheme="minorEastAsia" w:hint="eastAsia"/>
                <w:lang w:eastAsia="zh-CN"/>
              </w:rPr>
              <w:t>0</w:t>
            </w:r>
          </w:p>
        </w:tc>
      </w:tr>
      <w:tr w:rsidR="000B3856" w14:paraId="5C399472" w14:textId="77777777" w:rsidTr="00F11487">
        <w:tc>
          <w:tcPr>
            <w:tcW w:w="1983" w:type="dxa"/>
            <w:tcBorders>
              <w:top w:val="nil"/>
              <w:left w:val="single" w:sz="4" w:space="0" w:color="auto"/>
              <w:bottom w:val="nil"/>
              <w:right w:val="single" w:sz="4" w:space="0" w:color="auto"/>
            </w:tcBorders>
            <w:vAlign w:val="center"/>
          </w:tcPr>
          <w:p w14:paraId="622889F2"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841066B"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A01A3B"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AF75D" w14:textId="77777777" w:rsidR="000B3856" w:rsidRDefault="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39091E4" w14:textId="77777777" w:rsidR="000B3856" w:rsidRDefault="000B3856">
            <w:pPr>
              <w:pStyle w:val="TAC"/>
              <w:rPr>
                <w:rFonts w:eastAsiaTheme="minorEastAsia"/>
                <w:lang w:eastAsia="zh-CN"/>
              </w:rPr>
            </w:pPr>
          </w:p>
        </w:tc>
      </w:tr>
      <w:tr w:rsidR="000B3856" w14:paraId="1E0A95B5" w14:textId="77777777" w:rsidTr="00F11487">
        <w:tc>
          <w:tcPr>
            <w:tcW w:w="1983" w:type="dxa"/>
            <w:tcBorders>
              <w:top w:val="nil"/>
              <w:left w:val="single" w:sz="4" w:space="0" w:color="auto"/>
              <w:bottom w:val="nil"/>
              <w:right w:val="single" w:sz="4" w:space="0" w:color="auto"/>
            </w:tcBorders>
            <w:vAlign w:val="center"/>
          </w:tcPr>
          <w:p w14:paraId="2800B13B"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D9BF9C7"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CA1CDD"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C20E66" w14:textId="77777777" w:rsidR="000B3856" w:rsidRDefault="000B3856">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EAF16CC" w14:textId="77777777" w:rsidR="000B3856" w:rsidRDefault="000B3856">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0B3856" w14:paraId="3E2ED7FA" w14:textId="77777777" w:rsidTr="00F11487">
        <w:tc>
          <w:tcPr>
            <w:tcW w:w="1983" w:type="dxa"/>
            <w:tcBorders>
              <w:top w:val="nil"/>
              <w:left w:val="single" w:sz="4" w:space="0" w:color="auto"/>
              <w:bottom w:val="single" w:sz="4" w:space="0" w:color="auto"/>
              <w:right w:val="single" w:sz="4" w:space="0" w:color="auto"/>
            </w:tcBorders>
            <w:vAlign w:val="center"/>
          </w:tcPr>
          <w:p w14:paraId="171E1580"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82B93AF" w14:textId="77777777" w:rsidR="000B3856" w:rsidRDefault="000B385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CD85A7"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8D32DA" w14:textId="77777777" w:rsidR="000B3856" w:rsidRDefault="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8E4D792" w14:textId="77777777" w:rsidR="000B3856" w:rsidRDefault="000B3856">
            <w:pPr>
              <w:pStyle w:val="TAC"/>
              <w:rPr>
                <w:rFonts w:eastAsiaTheme="minorEastAsia"/>
                <w:lang w:eastAsia="zh-CN"/>
              </w:rPr>
            </w:pPr>
          </w:p>
        </w:tc>
      </w:tr>
      <w:tr w:rsidR="000B3856" w14:paraId="52574144" w14:textId="77777777" w:rsidTr="00F11487">
        <w:tc>
          <w:tcPr>
            <w:tcW w:w="1983" w:type="dxa"/>
            <w:tcBorders>
              <w:top w:val="single" w:sz="4" w:space="0" w:color="auto"/>
              <w:left w:val="single" w:sz="4" w:space="0" w:color="auto"/>
              <w:bottom w:val="nil"/>
              <w:right w:val="single" w:sz="4" w:space="0" w:color="auto"/>
            </w:tcBorders>
            <w:vAlign w:val="center"/>
          </w:tcPr>
          <w:p w14:paraId="262066CA" w14:textId="77777777" w:rsidR="000B3856" w:rsidRDefault="000B3856">
            <w:pPr>
              <w:pStyle w:val="TAC"/>
              <w:rPr>
                <w:rFonts w:eastAsiaTheme="minorEastAsia"/>
              </w:rPr>
            </w:pPr>
            <w:r>
              <w:rPr>
                <w:rFonts w:eastAsiaTheme="minorEastAsia"/>
              </w:rPr>
              <w:t>CA_n25A-n77(3A)</w:t>
            </w:r>
          </w:p>
        </w:tc>
        <w:tc>
          <w:tcPr>
            <w:tcW w:w="1690" w:type="dxa"/>
            <w:tcBorders>
              <w:top w:val="single" w:sz="4" w:space="0" w:color="auto"/>
              <w:left w:val="single" w:sz="4" w:space="0" w:color="auto"/>
              <w:bottom w:val="nil"/>
              <w:right w:val="single" w:sz="4" w:space="0" w:color="auto"/>
            </w:tcBorders>
            <w:vAlign w:val="center"/>
          </w:tcPr>
          <w:p w14:paraId="44142C79" w14:textId="77777777" w:rsidR="000B3856" w:rsidRDefault="000B3856">
            <w:pPr>
              <w:pStyle w:val="TAC"/>
              <w:rPr>
                <w:vertAlign w:val="superscript"/>
                <w:lang w:eastAsia="zh-CN"/>
              </w:rPr>
            </w:pPr>
            <w:r>
              <w:rPr>
                <w:lang w:eastAsia="en-GB"/>
              </w:rPr>
              <w:t>n77</w:t>
            </w:r>
            <w:r>
              <w:rPr>
                <w:vertAlign w:val="superscript"/>
                <w:lang w:eastAsia="zh-CN"/>
              </w:rPr>
              <w:t>8,9</w:t>
            </w:r>
          </w:p>
          <w:p w14:paraId="54FAF6AC" w14:textId="77777777" w:rsidR="000B3856" w:rsidRDefault="000B3856">
            <w:pPr>
              <w:pStyle w:val="TAC"/>
              <w:rPr>
                <w:bCs/>
                <w:lang w:eastAsia="en-GB"/>
              </w:rPr>
            </w:pPr>
            <w:r>
              <w:rPr>
                <w:bCs/>
                <w:lang w:eastAsia="en-GB"/>
              </w:rPr>
              <w:t>CA_n77(2A)</w:t>
            </w:r>
            <w:r>
              <w:rPr>
                <w:vertAlign w:val="superscript"/>
                <w:lang w:eastAsia="zh-CN"/>
              </w:rPr>
              <w:t>8</w:t>
            </w:r>
          </w:p>
          <w:p w14:paraId="3AD600B9" w14:textId="77777777" w:rsidR="000B3856" w:rsidRDefault="000B3856">
            <w:pPr>
              <w:pStyle w:val="TAC"/>
              <w:rPr>
                <w:rFonts w:eastAsiaTheme="minorEastAsia"/>
              </w:rPr>
            </w:pPr>
            <w:r>
              <w:rPr>
                <w:lang w:eastAsia="en-GB"/>
              </w:rPr>
              <w:lastRenderedPageBreak/>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E683B0" w14:textId="77777777" w:rsidR="000B3856" w:rsidRDefault="000B3856">
            <w:pPr>
              <w:pStyle w:val="TAC"/>
              <w:rPr>
                <w:rFonts w:eastAsiaTheme="minorEastAsia"/>
              </w:rPr>
            </w:pPr>
            <w:r>
              <w:rPr>
                <w:rFonts w:eastAsiaTheme="minorEastAsia"/>
              </w:rPr>
              <w:lastRenderedPageBreak/>
              <w:t>n25</w:t>
            </w:r>
          </w:p>
        </w:tc>
        <w:tc>
          <w:tcPr>
            <w:tcW w:w="4081" w:type="dxa"/>
            <w:tcBorders>
              <w:top w:val="single" w:sz="4" w:space="0" w:color="auto"/>
              <w:left w:val="single" w:sz="4" w:space="0" w:color="auto"/>
              <w:bottom w:val="single" w:sz="4" w:space="0" w:color="auto"/>
              <w:right w:val="single" w:sz="4" w:space="0" w:color="auto"/>
            </w:tcBorders>
            <w:vAlign w:val="center"/>
          </w:tcPr>
          <w:p w14:paraId="2C56BF8B" w14:textId="77777777" w:rsidR="000B3856" w:rsidRDefault="000B3856">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6FF11B6" w14:textId="77777777" w:rsidR="000B3856" w:rsidRDefault="000B3856">
            <w:pPr>
              <w:pStyle w:val="TAC"/>
              <w:rPr>
                <w:rFonts w:eastAsiaTheme="minorEastAsia"/>
                <w:lang w:eastAsia="zh-CN"/>
              </w:rPr>
            </w:pPr>
            <w:r>
              <w:rPr>
                <w:rFonts w:eastAsiaTheme="minorEastAsia"/>
              </w:rPr>
              <w:t>0</w:t>
            </w:r>
          </w:p>
        </w:tc>
      </w:tr>
      <w:tr w:rsidR="000B3856" w14:paraId="4D173E2C" w14:textId="77777777" w:rsidTr="00F11487">
        <w:tc>
          <w:tcPr>
            <w:tcW w:w="1983" w:type="dxa"/>
            <w:tcBorders>
              <w:top w:val="nil"/>
              <w:left w:val="single" w:sz="4" w:space="0" w:color="auto"/>
              <w:bottom w:val="nil"/>
              <w:right w:val="single" w:sz="4" w:space="0" w:color="auto"/>
            </w:tcBorders>
            <w:vAlign w:val="center"/>
          </w:tcPr>
          <w:p w14:paraId="786FB8D9"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113534A" w14:textId="77777777" w:rsidR="000B3856" w:rsidRDefault="000B3856">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D6F44D5"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0581B" w14:textId="77777777" w:rsidR="000B3856" w:rsidRDefault="000B3856">
            <w:pPr>
              <w:pStyle w:val="TAC"/>
              <w:rPr>
                <w:rFonts w:eastAsiaTheme="minorEastAsia"/>
                <w:lang w:eastAsia="zh-CN"/>
              </w:rPr>
            </w:pPr>
            <w:r>
              <w:rPr>
                <w:rFonts w:eastAsiaTheme="minorEastAsia"/>
              </w:rPr>
              <w:t>CA_n77(3</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0830A42E" w14:textId="77777777" w:rsidR="000B3856" w:rsidRDefault="000B3856">
            <w:pPr>
              <w:pStyle w:val="TAC"/>
              <w:rPr>
                <w:rFonts w:eastAsiaTheme="minorEastAsia"/>
                <w:lang w:eastAsia="zh-CN"/>
              </w:rPr>
            </w:pPr>
          </w:p>
        </w:tc>
      </w:tr>
      <w:tr w:rsidR="000B3856" w14:paraId="05623076" w14:textId="77777777" w:rsidTr="00F11487">
        <w:tc>
          <w:tcPr>
            <w:tcW w:w="1983" w:type="dxa"/>
            <w:tcBorders>
              <w:top w:val="nil"/>
              <w:left w:val="single" w:sz="4" w:space="0" w:color="auto"/>
              <w:bottom w:val="nil"/>
              <w:right w:val="single" w:sz="4" w:space="0" w:color="auto"/>
            </w:tcBorders>
            <w:vAlign w:val="center"/>
          </w:tcPr>
          <w:p w14:paraId="0FB8EB93" w14:textId="77777777" w:rsidR="000B3856" w:rsidRDefault="000B385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432306E" w14:textId="77777777" w:rsidR="000B3856" w:rsidRDefault="000B3856">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5478D77B"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F7CA0" w14:textId="77777777" w:rsidR="000B3856" w:rsidRDefault="000B3856">
            <w:pPr>
              <w:pStyle w:val="TAC"/>
              <w:rPr>
                <w:rFonts w:eastAsiaTheme="minorEastAsia"/>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08CD208" w14:textId="77777777" w:rsidR="000B3856" w:rsidRDefault="000B3856">
            <w:pPr>
              <w:pStyle w:val="TAC"/>
              <w:rPr>
                <w:rFonts w:eastAsiaTheme="minorEastAsia"/>
                <w:lang w:eastAsia="zh-CN"/>
              </w:rPr>
            </w:pPr>
            <w:r>
              <w:rPr>
                <w:rFonts w:eastAsiaTheme="minorEastAsia" w:hint="eastAsia"/>
                <w:lang w:eastAsia="zh-CN"/>
              </w:rPr>
              <w:t>4 and 5</w:t>
            </w:r>
          </w:p>
        </w:tc>
      </w:tr>
      <w:tr w:rsidR="000B3856" w14:paraId="1DFE8BDD" w14:textId="77777777" w:rsidTr="00F11487">
        <w:tc>
          <w:tcPr>
            <w:tcW w:w="1983" w:type="dxa"/>
            <w:tcBorders>
              <w:top w:val="nil"/>
              <w:left w:val="single" w:sz="4" w:space="0" w:color="auto"/>
              <w:bottom w:val="single" w:sz="4" w:space="0" w:color="auto"/>
              <w:right w:val="single" w:sz="4" w:space="0" w:color="auto"/>
            </w:tcBorders>
            <w:vAlign w:val="center"/>
          </w:tcPr>
          <w:p w14:paraId="22E9D125" w14:textId="77777777" w:rsidR="000B3856" w:rsidRDefault="000B385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F094DB5" w14:textId="77777777" w:rsidR="000B3856" w:rsidRDefault="000B3856">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22F70DB8"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D61425" w14:textId="77777777" w:rsidR="000B3856" w:rsidRDefault="000B3856">
            <w:pPr>
              <w:pStyle w:val="TAC"/>
              <w:rPr>
                <w:rFonts w:eastAsiaTheme="minorEastAsia"/>
              </w:rPr>
            </w:pPr>
            <w:r>
              <w:rPr>
                <w:rFonts w:cs="Arial"/>
                <w:szCs w:val="18"/>
                <w:lang w:eastAsia="zh-CN" w:bidi="ar"/>
              </w:rPr>
              <w:t>CA_n7</w:t>
            </w:r>
            <w:r>
              <w:rPr>
                <w:rFonts w:cs="Arial" w:hint="eastAsia"/>
                <w:szCs w:val="18"/>
                <w:lang w:eastAsia="zh-CN" w:bidi="ar"/>
              </w:rPr>
              <w:t>7(</w:t>
            </w:r>
            <w:r>
              <w:rPr>
                <w:rFonts w:cs="Arial"/>
                <w:szCs w:val="18"/>
                <w:lang w:eastAsia="zh-CN" w:bidi="ar"/>
              </w:rPr>
              <w:t>3</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1CFDA83" w14:textId="77777777" w:rsidR="000B3856" w:rsidRDefault="000B3856">
            <w:pPr>
              <w:pStyle w:val="TAC"/>
              <w:rPr>
                <w:rFonts w:eastAsiaTheme="minorEastAsia"/>
                <w:lang w:eastAsia="zh-CN"/>
              </w:rPr>
            </w:pPr>
          </w:p>
        </w:tc>
      </w:tr>
      <w:tr w:rsidR="000B3856" w14:paraId="25469BBF" w14:textId="77777777" w:rsidTr="00F11487">
        <w:tc>
          <w:tcPr>
            <w:tcW w:w="1983" w:type="dxa"/>
            <w:tcBorders>
              <w:top w:val="single" w:sz="4" w:space="0" w:color="auto"/>
              <w:left w:val="single" w:sz="4" w:space="0" w:color="auto"/>
              <w:bottom w:val="nil"/>
              <w:right w:val="single" w:sz="4" w:space="0" w:color="auto"/>
            </w:tcBorders>
            <w:vAlign w:val="center"/>
          </w:tcPr>
          <w:p w14:paraId="49486093" w14:textId="77777777" w:rsidR="000B3856" w:rsidRDefault="000B3856">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vAlign w:val="center"/>
          </w:tcPr>
          <w:p w14:paraId="78ADB639" w14:textId="77777777" w:rsidR="000B3856" w:rsidRDefault="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B34AC35" w14:textId="77777777" w:rsidR="000B3856" w:rsidRDefault="000B3856">
            <w:pPr>
              <w:pStyle w:val="TAC"/>
              <w:rPr>
                <w:szCs w:val="18"/>
                <w:vertAlign w:val="superscript"/>
                <w:lang w:val="en-US" w:eastAsia="zh-CN"/>
              </w:rPr>
            </w:pPr>
            <w:r>
              <w:rPr>
                <w:szCs w:val="18"/>
                <w:lang w:val="en-US"/>
              </w:rPr>
              <w:t>n77</w:t>
            </w:r>
            <w:r>
              <w:rPr>
                <w:szCs w:val="18"/>
                <w:vertAlign w:val="superscript"/>
                <w:lang w:val="en-US" w:eastAsia="zh-CN"/>
              </w:rPr>
              <w:t>8,9</w:t>
            </w:r>
          </w:p>
          <w:p w14:paraId="6EBF3EB3" w14:textId="77777777" w:rsidR="000B3856" w:rsidRDefault="000B3856">
            <w:pPr>
              <w:pStyle w:val="TAC"/>
              <w:rPr>
                <w:rFonts w:eastAsia="PMingLiU" w:cs="Arial"/>
                <w:szCs w:val="18"/>
                <w:lang w:eastAsia="zh-TW"/>
              </w:rPr>
            </w:pPr>
            <w:r>
              <w:t>CA_n25A-n77A</w:t>
            </w:r>
            <w:r w:rsidRPr="001C4B2D">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9D543E0" w14:textId="77777777" w:rsidR="000B3856" w:rsidRDefault="000B3856">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9C31D" w14:textId="77777777" w:rsidR="000B3856" w:rsidRDefault="000B3856">
            <w:pPr>
              <w:pStyle w:val="TAC"/>
              <w:rPr>
                <w:rFonts w:eastAsiaTheme="minorEastAsia"/>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36DF081A" w14:textId="77777777" w:rsidR="000B3856" w:rsidRDefault="000B3856">
            <w:pPr>
              <w:pStyle w:val="TAC"/>
              <w:rPr>
                <w:rFonts w:eastAsiaTheme="minorEastAsia"/>
                <w:szCs w:val="18"/>
                <w:lang w:eastAsia="zh-CN"/>
              </w:rPr>
            </w:pPr>
            <w:r>
              <w:rPr>
                <w:rFonts w:eastAsiaTheme="minorEastAsia" w:hint="eastAsia"/>
                <w:lang w:eastAsia="zh-CN"/>
              </w:rPr>
              <w:t>0</w:t>
            </w:r>
          </w:p>
        </w:tc>
      </w:tr>
      <w:tr w:rsidR="000B3856" w14:paraId="42161697" w14:textId="77777777" w:rsidTr="00F11487">
        <w:tc>
          <w:tcPr>
            <w:tcW w:w="1983" w:type="dxa"/>
            <w:tcBorders>
              <w:top w:val="nil"/>
              <w:left w:val="single" w:sz="4" w:space="0" w:color="auto"/>
              <w:bottom w:val="nil"/>
              <w:right w:val="single" w:sz="4" w:space="0" w:color="auto"/>
            </w:tcBorders>
            <w:vAlign w:val="center"/>
          </w:tcPr>
          <w:p w14:paraId="20D1C11C"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9EA1708"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8248CE" w14:textId="77777777" w:rsidR="000B3856" w:rsidRDefault="000B3856">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FB178" w14:textId="77777777" w:rsidR="000B3856" w:rsidRDefault="000B3856">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1B82FFE" w14:textId="77777777" w:rsidR="000B3856" w:rsidRDefault="000B3856">
            <w:pPr>
              <w:pStyle w:val="TAC"/>
              <w:rPr>
                <w:rFonts w:eastAsiaTheme="minorEastAsia"/>
                <w:szCs w:val="18"/>
                <w:lang w:eastAsia="zh-CN"/>
              </w:rPr>
            </w:pPr>
          </w:p>
        </w:tc>
      </w:tr>
      <w:tr w:rsidR="000B3856" w14:paraId="59A6C780" w14:textId="77777777" w:rsidTr="00F11487">
        <w:tc>
          <w:tcPr>
            <w:tcW w:w="1983" w:type="dxa"/>
            <w:tcBorders>
              <w:top w:val="nil"/>
              <w:left w:val="single" w:sz="4" w:space="0" w:color="auto"/>
              <w:bottom w:val="nil"/>
              <w:right w:val="single" w:sz="4" w:space="0" w:color="auto"/>
            </w:tcBorders>
            <w:vAlign w:val="center"/>
          </w:tcPr>
          <w:p w14:paraId="646D674F"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4213457"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8E1C400"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28F809"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6C04869" w14:textId="77777777" w:rsidR="000B3856" w:rsidRDefault="000B3856">
            <w:pPr>
              <w:pStyle w:val="TAC"/>
              <w:rPr>
                <w:rFonts w:eastAsiaTheme="minorEastAsia"/>
                <w:szCs w:val="18"/>
                <w:lang w:eastAsia="zh-CN"/>
              </w:rPr>
            </w:pPr>
            <w:r>
              <w:rPr>
                <w:rFonts w:eastAsiaTheme="minorEastAsia" w:hint="eastAsia"/>
                <w:szCs w:val="18"/>
                <w:lang w:eastAsia="zh-CN"/>
              </w:rPr>
              <w:t>1</w:t>
            </w:r>
          </w:p>
        </w:tc>
      </w:tr>
      <w:tr w:rsidR="000B3856" w14:paraId="7AAFA978" w14:textId="77777777" w:rsidTr="00F11487">
        <w:tc>
          <w:tcPr>
            <w:tcW w:w="1983" w:type="dxa"/>
            <w:tcBorders>
              <w:top w:val="nil"/>
              <w:left w:val="single" w:sz="4" w:space="0" w:color="auto"/>
              <w:bottom w:val="nil"/>
              <w:right w:val="single" w:sz="4" w:space="0" w:color="auto"/>
            </w:tcBorders>
            <w:vAlign w:val="center"/>
          </w:tcPr>
          <w:p w14:paraId="6E404DCB"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3F54BD9"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6B9B45"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30A54C" w14:textId="77777777" w:rsidR="000B3856" w:rsidRDefault="000B3856">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42186B" w14:textId="77777777" w:rsidR="000B3856" w:rsidRDefault="000B3856">
            <w:pPr>
              <w:pStyle w:val="TAC"/>
              <w:rPr>
                <w:rFonts w:eastAsiaTheme="minorEastAsia"/>
                <w:szCs w:val="18"/>
                <w:lang w:eastAsia="zh-CN"/>
              </w:rPr>
            </w:pPr>
          </w:p>
        </w:tc>
      </w:tr>
      <w:tr w:rsidR="000B3856" w14:paraId="7AD3D0D1" w14:textId="77777777" w:rsidTr="00F11487">
        <w:tc>
          <w:tcPr>
            <w:tcW w:w="1983" w:type="dxa"/>
            <w:tcBorders>
              <w:top w:val="nil"/>
              <w:left w:val="single" w:sz="4" w:space="0" w:color="auto"/>
              <w:bottom w:val="nil"/>
              <w:right w:val="single" w:sz="4" w:space="0" w:color="auto"/>
            </w:tcBorders>
            <w:vAlign w:val="center"/>
          </w:tcPr>
          <w:p w14:paraId="40055050"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6E6E04F"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3808F9"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BCFCDE"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F3DA444" w14:textId="77777777" w:rsidR="000B3856" w:rsidRDefault="000B3856">
            <w:pPr>
              <w:pStyle w:val="TAC"/>
              <w:rPr>
                <w:rFonts w:eastAsiaTheme="minorEastAsia"/>
                <w:szCs w:val="18"/>
                <w:lang w:eastAsia="zh-CN"/>
              </w:rPr>
            </w:pPr>
            <w:r>
              <w:rPr>
                <w:rFonts w:eastAsiaTheme="minorEastAsia"/>
                <w:szCs w:val="18"/>
                <w:lang w:eastAsia="zh-CN"/>
              </w:rPr>
              <w:t>4 and 5</w:t>
            </w:r>
          </w:p>
        </w:tc>
      </w:tr>
      <w:tr w:rsidR="000B3856" w14:paraId="705678A4" w14:textId="77777777" w:rsidTr="00F11487">
        <w:tc>
          <w:tcPr>
            <w:tcW w:w="1983" w:type="dxa"/>
            <w:tcBorders>
              <w:top w:val="nil"/>
              <w:left w:val="single" w:sz="4" w:space="0" w:color="auto"/>
              <w:bottom w:val="single" w:sz="4" w:space="0" w:color="auto"/>
              <w:right w:val="single" w:sz="4" w:space="0" w:color="auto"/>
            </w:tcBorders>
            <w:vAlign w:val="center"/>
          </w:tcPr>
          <w:p w14:paraId="2AFED58B" w14:textId="77777777" w:rsidR="000B3856" w:rsidRDefault="000B385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D52F377"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52D806"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63611" w14:textId="77777777" w:rsidR="000B3856" w:rsidRDefault="000B3856">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DC52CD9" w14:textId="77777777" w:rsidR="000B3856" w:rsidRDefault="000B3856">
            <w:pPr>
              <w:pStyle w:val="TAC"/>
              <w:rPr>
                <w:rFonts w:eastAsiaTheme="minorEastAsia"/>
                <w:szCs w:val="18"/>
                <w:lang w:eastAsia="zh-CN"/>
              </w:rPr>
            </w:pPr>
          </w:p>
        </w:tc>
      </w:tr>
      <w:tr w:rsidR="000B3856" w14:paraId="6B9AE057" w14:textId="77777777" w:rsidTr="00F11487">
        <w:tc>
          <w:tcPr>
            <w:tcW w:w="1983" w:type="dxa"/>
            <w:tcBorders>
              <w:left w:val="single" w:sz="4" w:space="0" w:color="auto"/>
              <w:bottom w:val="nil"/>
              <w:right w:val="single" w:sz="4" w:space="0" w:color="auto"/>
            </w:tcBorders>
            <w:vAlign w:val="center"/>
          </w:tcPr>
          <w:p w14:paraId="405F166D" w14:textId="77777777" w:rsidR="000B3856" w:rsidRDefault="000B3856">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1AEC2E57" w14:textId="77777777" w:rsidR="000B3856" w:rsidRDefault="000B3856">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71BA71CE" w14:textId="77777777" w:rsidR="000B3856" w:rsidRDefault="000B3856">
            <w:pPr>
              <w:pStyle w:val="TAC"/>
              <w:rPr>
                <w:szCs w:val="18"/>
                <w:vertAlign w:val="superscript"/>
                <w:lang w:val="en-US" w:eastAsia="zh-CN"/>
              </w:rPr>
            </w:pPr>
            <w:r>
              <w:rPr>
                <w:szCs w:val="18"/>
                <w:lang w:val="en-US"/>
              </w:rPr>
              <w:t>n77</w:t>
            </w:r>
            <w:r>
              <w:rPr>
                <w:szCs w:val="18"/>
                <w:vertAlign w:val="superscript"/>
                <w:lang w:val="en-US" w:eastAsia="zh-CN"/>
              </w:rPr>
              <w:t>8,9</w:t>
            </w:r>
          </w:p>
          <w:p w14:paraId="18ACE081" w14:textId="77777777" w:rsidR="000B3856" w:rsidRDefault="000B3856">
            <w:pPr>
              <w:pStyle w:val="TAC"/>
              <w:rPr>
                <w:bCs/>
                <w:lang w:val="en-US"/>
              </w:rPr>
            </w:pPr>
            <w:r w:rsidRPr="00704846">
              <w:rPr>
                <w:bCs/>
                <w:lang w:val="en-US"/>
              </w:rPr>
              <w:t>CA_n25(2A)</w:t>
            </w:r>
          </w:p>
          <w:p w14:paraId="3B2D614C" w14:textId="77777777" w:rsidR="000B3856" w:rsidRDefault="000B3856">
            <w:pPr>
              <w:pStyle w:val="TAC"/>
            </w:pPr>
            <w:r>
              <w:rPr>
                <w:bCs/>
                <w:lang w:val="en-US"/>
              </w:rPr>
              <w:t>CA_n77(2A)</w:t>
            </w:r>
            <w:r>
              <w:rPr>
                <w:bCs/>
                <w:vertAlign w:val="superscript"/>
                <w:lang w:val="en-US"/>
              </w:rPr>
              <w:t>8</w:t>
            </w:r>
          </w:p>
          <w:p w14:paraId="56FA6F6F" w14:textId="77777777" w:rsidR="000B3856" w:rsidRDefault="000B3856">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91D275" w14:textId="77777777" w:rsidR="000B3856" w:rsidRDefault="000B3856">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43CA3D"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left w:val="single" w:sz="4" w:space="0" w:color="auto"/>
              <w:bottom w:val="nil"/>
              <w:right w:val="single" w:sz="4" w:space="0" w:color="auto"/>
            </w:tcBorders>
            <w:vAlign w:val="center"/>
          </w:tcPr>
          <w:p w14:paraId="24B26A0B" w14:textId="77777777" w:rsidR="000B3856" w:rsidRDefault="000B3856">
            <w:pPr>
              <w:pStyle w:val="TAC"/>
              <w:rPr>
                <w:rFonts w:eastAsiaTheme="minorEastAsia"/>
                <w:szCs w:val="18"/>
                <w:lang w:eastAsia="zh-CN"/>
              </w:rPr>
            </w:pPr>
            <w:r>
              <w:rPr>
                <w:rFonts w:eastAsiaTheme="minorEastAsia" w:hint="eastAsia"/>
                <w:szCs w:val="18"/>
                <w:lang w:eastAsia="zh-CN"/>
              </w:rPr>
              <w:t>0</w:t>
            </w:r>
          </w:p>
        </w:tc>
      </w:tr>
      <w:tr w:rsidR="000B3856" w14:paraId="39076879" w14:textId="77777777" w:rsidTr="00F11487">
        <w:tc>
          <w:tcPr>
            <w:tcW w:w="1983" w:type="dxa"/>
            <w:tcBorders>
              <w:top w:val="nil"/>
              <w:left w:val="single" w:sz="4" w:space="0" w:color="auto"/>
              <w:bottom w:val="nil"/>
              <w:right w:val="single" w:sz="4" w:space="0" w:color="auto"/>
            </w:tcBorders>
            <w:vAlign w:val="center"/>
          </w:tcPr>
          <w:p w14:paraId="2F9D5A39"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29B16D9"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C84A03" w14:textId="77777777" w:rsidR="000B3856" w:rsidRDefault="000B3856">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CC445B" w14:textId="77777777" w:rsidR="000B3856" w:rsidRDefault="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F674D24" w14:textId="77777777" w:rsidR="000B3856" w:rsidRDefault="000B3856">
            <w:pPr>
              <w:pStyle w:val="TAC"/>
              <w:rPr>
                <w:rFonts w:eastAsiaTheme="minorEastAsia"/>
                <w:szCs w:val="18"/>
                <w:lang w:eastAsia="zh-CN"/>
              </w:rPr>
            </w:pPr>
          </w:p>
        </w:tc>
      </w:tr>
      <w:tr w:rsidR="000B3856" w14:paraId="47987556" w14:textId="77777777" w:rsidTr="00F11487">
        <w:tc>
          <w:tcPr>
            <w:tcW w:w="1983" w:type="dxa"/>
            <w:tcBorders>
              <w:top w:val="nil"/>
              <w:left w:val="single" w:sz="4" w:space="0" w:color="auto"/>
              <w:bottom w:val="nil"/>
              <w:right w:val="single" w:sz="4" w:space="0" w:color="auto"/>
            </w:tcBorders>
            <w:vAlign w:val="center"/>
          </w:tcPr>
          <w:p w14:paraId="6C3FB050"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25BDC67"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23589F"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0BB99B"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8DC543D" w14:textId="77777777" w:rsidR="000B3856" w:rsidRDefault="000B3856">
            <w:pPr>
              <w:pStyle w:val="TAC"/>
              <w:rPr>
                <w:rFonts w:eastAsiaTheme="minorEastAsia"/>
                <w:szCs w:val="18"/>
                <w:lang w:eastAsia="zh-CN"/>
              </w:rPr>
            </w:pPr>
            <w:r>
              <w:rPr>
                <w:rFonts w:eastAsiaTheme="minorEastAsia" w:hint="eastAsia"/>
                <w:szCs w:val="18"/>
                <w:lang w:eastAsia="zh-CN"/>
              </w:rPr>
              <w:t>1</w:t>
            </w:r>
          </w:p>
        </w:tc>
      </w:tr>
      <w:tr w:rsidR="000B3856" w14:paraId="5CA4E024" w14:textId="77777777" w:rsidTr="00F11487">
        <w:tc>
          <w:tcPr>
            <w:tcW w:w="1983" w:type="dxa"/>
            <w:tcBorders>
              <w:top w:val="nil"/>
              <w:left w:val="single" w:sz="4" w:space="0" w:color="auto"/>
              <w:bottom w:val="nil"/>
              <w:right w:val="single" w:sz="4" w:space="0" w:color="auto"/>
            </w:tcBorders>
            <w:vAlign w:val="center"/>
          </w:tcPr>
          <w:p w14:paraId="3EDA4187"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610B75A"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56D355"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F64356" w14:textId="77777777" w:rsidR="000B3856" w:rsidRDefault="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58223D1" w14:textId="77777777" w:rsidR="000B3856" w:rsidRDefault="000B3856">
            <w:pPr>
              <w:pStyle w:val="TAC"/>
              <w:rPr>
                <w:rFonts w:eastAsiaTheme="minorEastAsia"/>
                <w:szCs w:val="18"/>
                <w:lang w:eastAsia="zh-CN"/>
              </w:rPr>
            </w:pPr>
          </w:p>
        </w:tc>
      </w:tr>
      <w:tr w:rsidR="000B3856" w14:paraId="5C2A27FB" w14:textId="77777777" w:rsidTr="00F11487">
        <w:tc>
          <w:tcPr>
            <w:tcW w:w="1983" w:type="dxa"/>
            <w:tcBorders>
              <w:top w:val="nil"/>
              <w:left w:val="single" w:sz="4" w:space="0" w:color="auto"/>
              <w:bottom w:val="nil"/>
              <w:right w:val="single" w:sz="4" w:space="0" w:color="auto"/>
            </w:tcBorders>
            <w:vAlign w:val="center"/>
          </w:tcPr>
          <w:p w14:paraId="3C37AF67" w14:textId="77777777" w:rsidR="000B3856" w:rsidRDefault="000B3856">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F50D297"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ABD256"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0DACC"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7C6AEBC" w14:textId="77777777" w:rsidR="000B3856" w:rsidRDefault="000B3856">
            <w:pPr>
              <w:pStyle w:val="TAC"/>
              <w:rPr>
                <w:rFonts w:eastAsiaTheme="minorEastAsia"/>
                <w:szCs w:val="18"/>
                <w:lang w:eastAsia="zh-CN"/>
              </w:rPr>
            </w:pPr>
            <w:r>
              <w:rPr>
                <w:rFonts w:eastAsiaTheme="minorEastAsia"/>
                <w:szCs w:val="18"/>
                <w:lang w:eastAsia="zh-CN"/>
              </w:rPr>
              <w:t>4 and 5</w:t>
            </w:r>
          </w:p>
        </w:tc>
      </w:tr>
      <w:tr w:rsidR="000B3856" w14:paraId="4A306E1D" w14:textId="77777777" w:rsidTr="00F11487">
        <w:tc>
          <w:tcPr>
            <w:tcW w:w="1983" w:type="dxa"/>
            <w:tcBorders>
              <w:top w:val="nil"/>
              <w:left w:val="single" w:sz="4" w:space="0" w:color="auto"/>
              <w:bottom w:val="single" w:sz="4" w:space="0" w:color="auto"/>
              <w:right w:val="single" w:sz="4" w:space="0" w:color="auto"/>
            </w:tcBorders>
            <w:vAlign w:val="center"/>
          </w:tcPr>
          <w:p w14:paraId="584C9F2D" w14:textId="77777777" w:rsidR="000B3856" w:rsidRDefault="000B385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E8356C5" w14:textId="77777777" w:rsidR="000B3856" w:rsidRDefault="000B385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479BD"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DF2E03" w14:textId="77777777" w:rsidR="000B3856" w:rsidRDefault="000B3856">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3F50793" w14:textId="77777777" w:rsidR="000B3856" w:rsidRDefault="000B3856">
            <w:pPr>
              <w:pStyle w:val="TAC"/>
              <w:rPr>
                <w:rFonts w:eastAsiaTheme="minorEastAsia"/>
                <w:szCs w:val="18"/>
                <w:lang w:eastAsia="zh-CN"/>
              </w:rPr>
            </w:pPr>
          </w:p>
        </w:tc>
      </w:tr>
      <w:tr w:rsidR="000B3856" w14:paraId="20F145DE" w14:textId="77777777" w:rsidTr="00F11487">
        <w:tc>
          <w:tcPr>
            <w:tcW w:w="1983" w:type="dxa"/>
            <w:tcBorders>
              <w:top w:val="single" w:sz="4" w:space="0" w:color="auto"/>
              <w:left w:val="single" w:sz="4" w:space="0" w:color="auto"/>
              <w:bottom w:val="nil"/>
              <w:right w:val="single" w:sz="4" w:space="0" w:color="auto"/>
            </w:tcBorders>
            <w:vAlign w:val="center"/>
          </w:tcPr>
          <w:p w14:paraId="3EFD34F6" w14:textId="77777777" w:rsidR="000B3856" w:rsidRDefault="000B3856">
            <w:pPr>
              <w:pStyle w:val="TAC"/>
              <w:rPr>
                <w:rFonts w:eastAsiaTheme="minorEastAsia"/>
                <w:lang w:eastAsia="zh-TW"/>
              </w:rPr>
            </w:pPr>
            <w:r>
              <w:rPr>
                <w:rFonts w:eastAsiaTheme="minorEastAsia"/>
              </w:rPr>
              <w:t>CA_n25(2A)-n77(3A)</w:t>
            </w:r>
          </w:p>
        </w:tc>
        <w:tc>
          <w:tcPr>
            <w:tcW w:w="1690" w:type="dxa"/>
            <w:tcBorders>
              <w:top w:val="single" w:sz="4" w:space="0" w:color="auto"/>
              <w:left w:val="single" w:sz="4" w:space="0" w:color="auto"/>
              <w:bottom w:val="nil"/>
              <w:right w:val="single" w:sz="4" w:space="0" w:color="auto"/>
            </w:tcBorders>
            <w:vAlign w:val="center"/>
          </w:tcPr>
          <w:p w14:paraId="12E5A6D3" w14:textId="77777777" w:rsidR="000B3856" w:rsidRDefault="000B3856">
            <w:pPr>
              <w:pStyle w:val="TAC"/>
              <w:rPr>
                <w:vertAlign w:val="superscript"/>
                <w:lang w:eastAsia="zh-CN"/>
              </w:rPr>
            </w:pPr>
            <w:r>
              <w:rPr>
                <w:lang w:eastAsia="en-GB"/>
              </w:rPr>
              <w:t>n77</w:t>
            </w:r>
            <w:r>
              <w:rPr>
                <w:vertAlign w:val="superscript"/>
                <w:lang w:eastAsia="zh-CN"/>
              </w:rPr>
              <w:t>8,9</w:t>
            </w:r>
          </w:p>
          <w:p w14:paraId="0F3D9DE2" w14:textId="77777777" w:rsidR="000B3856" w:rsidRDefault="000B3856">
            <w:pPr>
              <w:pStyle w:val="TAC"/>
              <w:rPr>
                <w:bCs/>
                <w:lang w:eastAsia="en-GB"/>
              </w:rPr>
            </w:pPr>
            <w:r>
              <w:rPr>
                <w:bCs/>
                <w:lang w:eastAsia="en-GB"/>
              </w:rPr>
              <w:t>CA_n25(2A)</w:t>
            </w:r>
          </w:p>
          <w:p w14:paraId="49DEA78A" w14:textId="77777777" w:rsidR="000B3856" w:rsidRDefault="000B3856">
            <w:pPr>
              <w:pStyle w:val="TAC"/>
              <w:rPr>
                <w:bCs/>
                <w:lang w:eastAsia="en-GB"/>
              </w:rPr>
            </w:pPr>
            <w:r>
              <w:rPr>
                <w:bCs/>
              </w:rPr>
              <w:t>CA_n77(2A)</w:t>
            </w:r>
            <w:r>
              <w:rPr>
                <w:bCs/>
                <w:vertAlign w:val="superscript"/>
              </w:rPr>
              <w:t>8</w:t>
            </w:r>
          </w:p>
          <w:p w14:paraId="7DCE3B10" w14:textId="77777777" w:rsidR="000B3856" w:rsidRDefault="000B3856">
            <w:pPr>
              <w:pStyle w:val="TAC"/>
              <w:rPr>
                <w:rFonts w:eastAsiaTheme="minorEastAsia"/>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BCBE29"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D813B8" w14:textId="77777777" w:rsidR="000B3856" w:rsidRDefault="000B3856">
            <w:pPr>
              <w:pStyle w:val="TAC"/>
              <w:rPr>
                <w:rFonts w:eastAsiaTheme="minorEastAsia"/>
              </w:rPr>
            </w:pPr>
            <w:r>
              <w:rPr>
                <w:rFonts w:eastAsiaTheme="minorEastAsia"/>
              </w:rPr>
              <w:t>CA_n25(2</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BCS0</w:t>
            </w:r>
          </w:p>
          <w:p w14:paraId="7679582D" w14:textId="77777777" w:rsidR="000B3856" w:rsidRDefault="000B3856">
            <w:pPr>
              <w:pStyle w:val="TAC"/>
              <w:rPr>
                <w:rFonts w:eastAsiaTheme="minorEastAsia"/>
                <w:lang w:eastAsia="zh-CN"/>
              </w:rPr>
            </w:pPr>
          </w:p>
        </w:tc>
        <w:tc>
          <w:tcPr>
            <w:tcW w:w="1360" w:type="dxa"/>
            <w:tcBorders>
              <w:top w:val="nil"/>
              <w:left w:val="single" w:sz="4" w:space="0" w:color="auto"/>
              <w:bottom w:val="nil"/>
              <w:right w:val="single" w:sz="4" w:space="0" w:color="auto"/>
            </w:tcBorders>
            <w:vAlign w:val="center"/>
          </w:tcPr>
          <w:p w14:paraId="2838AA7D" w14:textId="77777777" w:rsidR="000B3856" w:rsidRDefault="000B3856">
            <w:pPr>
              <w:pStyle w:val="TAC"/>
              <w:rPr>
                <w:rFonts w:eastAsiaTheme="minorEastAsia"/>
                <w:lang w:eastAsia="zh-CN"/>
              </w:rPr>
            </w:pPr>
            <w:r>
              <w:rPr>
                <w:rFonts w:eastAsiaTheme="minorEastAsia"/>
              </w:rPr>
              <w:t>0</w:t>
            </w:r>
          </w:p>
        </w:tc>
      </w:tr>
      <w:tr w:rsidR="000B3856" w14:paraId="43BD4988" w14:textId="77777777" w:rsidTr="00F11487">
        <w:tc>
          <w:tcPr>
            <w:tcW w:w="1983" w:type="dxa"/>
            <w:tcBorders>
              <w:top w:val="nil"/>
              <w:left w:val="single" w:sz="4" w:space="0" w:color="auto"/>
              <w:bottom w:val="single" w:sz="4" w:space="0" w:color="auto"/>
              <w:right w:val="single" w:sz="4" w:space="0" w:color="auto"/>
            </w:tcBorders>
            <w:vAlign w:val="center"/>
          </w:tcPr>
          <w:p w14:paraId="631221EC" w14:textId="77777777" w:rsidR="000B3856" w:rsidRDefault="000B3856">
            <w:pPr>
              <w:pStyle w:val="TAC"/>
              <w:rPr>
                <w:rFonts w:eastAsiaTheme="minorEastAsia"/>
                <w:lang w:eastAsia="zh-TW"/>
              </w:rPr>
            </w:pPr>
          </w:p>
        </w:tc>
        <w:tc>
          <w:tcPr>
            <w:tcW w:w="1690" w:type="dxa"/>
            <w:tcBorders>
              <w:top w:val="nil"/>
              <w:left w:val="single" w:sz="4" w:space="0" w:color="auto"/>
              <w:bottom w:val="single" w:sz="4" w:space="0" w:color="auto"/>
              <w:right w:val="single" w:sz="4" w:space="0" w:color="auto"/>
            </w:tcBorders>
            <w:vAlign w:val="center"/>
          </w:tcPr>
          <w:p w14:paraId="49AC577D" w14:textId="77777777" w:rsidR="000B3856" w:rsidRDefault="000B3856">
            <w:pPr>
              <w:pStyle w:val="TAC"/>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73A540CE" w14:textId="77777777" w:rsidR="000B3856" w:rsidRDefault="000B385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41C58" w14:textId="77777777" w:rsidR="000B3856" w:rsidRDefault="000B3856">
            <w:pPr>
              <w:pStyle w:val="TAC"/>
              <w:rPr>
                <w:rFonts w:eastAsiaTheme="minorEastAsia"/>
                <w:lang w:eastAsia="zh-CN"/>
              </w:rPr>
            </w:pPr>
            <w:r>
              <w:rPr>
                <w:rFonts w:eastAsiaTheme="minorEastAsia"/>
              </w:rPr>
              <w:t>CA_n77(3</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09B0190A" w14:textId="77777777" w:rsidR="000B3856" w:rsidRDefault="000B3856">
            <w:pPr>
              <w:pStyle w:val="TAC"/>
              <w:rPr>
                <w:rFonts w:eastAsiaTheme="minorEastAsia"/>
                <w:lang w:eastAsia="zh-CN"/>
              </w:rPr>
            </w:pPr>
          </w:p>
        </w:tc>
      </w:tr>
      <w:tr w:rsidR="000B3856" w14:paraId="6DE1913D" w14:textId="77777777" w:rsidTr="00F11487">
        <w:tc>
          <w:tcPr>
            <w:tcW w:w="1983" w:type="dxa"/>
            <w:tcBorders>
              <w:top w:val="single" w:sz="4" w:space="0" w:color="auto"/>
              <w:left w:val="single" w:sz="4" w:space="0" w:color="auto"/>
              <w:bottom w:val="nil"/>
              <w:right w:val="single" w:sz="4" w:space="0" w:color="auto"/>
            </w:tcBorders>
            <w:vAlign w:val="center"/>
          </w:tcPr>
          <w:p w14:paraId="4FBAC963" w14:textId="77777777" w:rsidR="000B3856" w:rsidRDefault="000B3856">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4BCCB2C8" w14:textId="77777777" w:rsidR="000B3856" w:rsidRDefault="000B3856">
            <w:pPr>
              <w:pStyle w:val="TAC"/>
              <w:rPr>
                <w:rFonts w:eastAsiaTheme="minorEastAsia" w:cs="Arial"/>
                <w:lang w:eastAsia="zh-CN"/>
              </w:rPr>
            </w:pPr>
            <w:r>
              <w:rPr>
                <w:rFonts w:eastAsiaTheme="minorEastAsia" w:cs="Arial"/>
              </w:rPr>
              <w:t>n78</w:t>
            </w:r>
            <w:r>
              <w:rPr>
                <w:rFonts w:eastAsiaTheme="minorEastAsia" w:cs="Arial" w:hint="eastAsia"/>
                <w:vertAlign w:val="superscript"/>
                <w:lang w:eastAsia="zh-CN"/>
              </w:rPr>
              <w:t>8</w:t>
            </w:r>
            <w:r>
              <w:rPr>
                <w:rFonts w:eastAsiaTheme="minorEastAsia"/>
                <w:vertAlign w:val="superscript"/>
                <w:lang w:eastAsia="zh-CN"/>
              </w:rPr>
              <w:t>,9</w:t>
            </w:r>
          </w:p>
          <w:p w14:paraId="06F37801" w14:textId="77777777" w:rsidR="000B3856" w:rsidRDefault="000B3856">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4F6D91" w14:textId="77777777" w:rsidR="000B3856" w:rsidRDefault="000B3856">
            <w:pPr>
              <w:pStyle w:val="TAC"/>
              <w:rPr>
                <w:rFonts w:eastAsiaTheme="minorEastAsia"/>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B3E27" w14:textId="77777777" w:rsidR="000B3856" w:rsidRDefault="000B3856">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CFC15E9" w14:textId="77777777" w:rsidR="000B3856" w:rsidRDefault="000B3856">
            <w:pPr>
              <w:pStyle w:val="TAC"/>
              <w:rPr>
                <w:rFonts w:eastAsiaTheme="minorEastAsia"/>
                <w:szCs w:val="18"/>
                <w:lang w:eastAsia="zh-CN"/>
              </w:rPr>
            </w:pPr>
            <w:r>
              <w:rPr>
                <w:rFonts w:eastAsiaTheme="minorEastAsia" w:hint="eastAsia"/>
                <w:szCs w:val="18"/>
                <w:lang w:eastAsia="zh-CN"/>
              </w:rPr>
              <w:t>0</w:t>
            </w:r>
          </w:p>
        </w:tc>
      </w:tr>
      <w:tr w:rsidR="000B3856" w14:paraId="112F2ED9" w14:textId="77777777" w:rsidTr="00F11487">
        <w:tc>
          <w:tcPr>
            <w:tcW w:w="1983" w:type="dxa"/>
            <w:tcBorders>
              <w:top w:val="nil"/>
              <w:left w:val="single" w:sz="4" w:space="0" w:color="auto"/>
              <w:bottom w:val="nil"/>
              <w:right w:val="single" w:sz="4" w:space="0" w:color="auto"/>
            </w:tcBorders>
            <w:vAlign w:val="center"/>
          </w:tcPr>
          <w:p w14:paraId="018DCC45"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7E23754"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C715732" w14:textId="77777777" w:rsidR="000B3856" w:rsidRDefault="000B3856">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2B21FC" w14:textId="77777777" w:rsidR="000B3856" w:rsidRDefault="000B3856">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8C38E19" w14:textId="77777777" w:rsidR="000B3856" w:rsidRDefault="000B3856">
            <w:pPr>
              <w:pStyle w:val="TAC"/>
              <w:rPr>
                <w:rFonts w:eastAsia="Yu Mincho"/>
                <w:szCs w:val="18"/>
              </w:rPr>
            </w:pPr>
          </w:p>
        </w:tc>
      </w:tr>
      <w:tr w:rsidR="000B3856" w14:paraId="25159D24" w14:textId="77777777" w:rsidTr="00F11487">
        <w:tc>
          <w:tcPr>
            <w:tcW w:w="1983" w:type="dxa"/>
            <w:tcBorders>
              <w:top w:val="nil"/>
              <w:left w:val="single" w:sz="4" w:space="0" w:color="auto"/>
              <w:bottom w:val="nil"/>
              <w:right w:val="single" w:sz="4" w:space="0" w:color="auto"/>
            </w:tcBorders>
            <w:vAlign w:val="center"/>
          </w:tcPr>
          <w:p w14:paraId="5A250589"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9523647"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1F93602" w14:textId="77777777" w:rsidR="000B3856" w:rsidRDefault="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99BA01" w14:textId="77777777" w:rsidR="000B3856" w:rsidRDefault="000B3856">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4817294" w14:textId="77777777" w:rsidR="000B3856" w:rsidRDefault="000B3856">
            <w:pPr>
              <w:pStyle w:val="TAC"/>
              <w:rPr>
                <w:rFonts w:eastAsia="Yu Mincho"/>
                <w:szCs w:val="18"/>
              </w:rPr>
            </w:pPr>
            <w:r>
              <w:rPr>
                <w:rFonts w:eastAsiaTheme="minorEastAsia" w:hint="eastAsia"/>
                <w:szCs w:val="18"/>
                <w:lang w:eastAsia="zh-CN"/>
              </w:rPr>
              <w:t>1</w:t>
            </w:r>
          </w:p>
        </w:tc>
      </w:tr>
      <w:tr w:rsidR="000B3856" w14:paraId="16D82A20" w14:textId="77777777" w:rsidTr="00F11487">
        <w:tc>
          <w:tcPr>
            <w:tcW w:w="1983" w:type="dxa"/>
            <w:tcBorders>
              <w:top w:val="nil"/>
              <w:left w:val="single" w:sz="4" w:space="0" w:color="auto"/>
              <w:bottom w:val="nil"/>
              <w:right w:val="single" w:sz="4" w:space="0" w:color="auto"/>
            </w:tcBorders>
            <w:vAlign w:val="center"/>
          </w:tcPr>
          <w:p w14:paraId="493A2DD8"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7FD810C"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34C9170" w14:textId="77777777" w:rsidR="000B3856" w:rsidRDefault="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434A1" w14:textId="77777777" w:rsidR="000B3856" w:rsidRDefault="000B3856">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13CE24" w14:textId="77777777" w:rsidR="000B3856" w:rsidRDefault="000B3856">
            <w:pPr>
              <w:pStyle w:val="TAC"/>
              <w:rPr>
                <w:rFonts w:eastAsiaTheme="minorEastAsia"/>
                <w:szCs w:val="18"/>
                <w:lang w:eastAsia="zh-CN"/>
              </w:rPr>
            </w:pPr>
          </w:p>
        </w:tc>
      </w:tr>
      <w:tr w:rsidR="000B3856" w14:paraId="29F92EA6" w14:textId="77777777" w:rsidTr="00F11487">
        <w:tc>
          <w:tcPr>
            <w:tcW w:w="1983" w:type="dxa"/>
            <w:tcBorders>
              <w:top w:val="nil"/>
              <w:left w:val="single" w:sz="4" w:space="0" w:color="auto"/>
              <w:bottom w:val="nil"/>
              <w:right w:val="single" w:sz="4" w:space="0" w:color="auto"/>
            </w:tcBorders>
            <w:vAlign w:val="center"/>
          </w:tcPr>
          <w:p w14:paraId="7DD4C871"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71A8771"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FCAE592" w14:textId="77777777" w:rsidR="000B3856" w:rsidRDefault="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D604FB" w14:textId="77777777" w:rsidR="000B3856" w:rsidRDefault="000B3856">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1E89DD3D" w14:textId="77777777" w:rsidR="000B3856" w:rsidRDefault="000B3856">
            <w:pPr>
              <w:pStyle w:val="TAC"/>
              <w:rPr>
                <w:rFonts w:eastAsiaTheme="minorEastAsia"/>
                <w:szCs w:val="18"/>
                <w:lang w:eastAsia="zh-CN"/>
              </w:rPr>
            </w:pPr>
            <w:r>
              <w:rPr>
                <w:rFonts w:eastAsiaTheme="minorEastAsia"/>
                <w:szCs w:val="18"/>
                <w:lang w:eastAsia="zh-CN"/>
              </w:rPr>
              <w:t>4 and 5</w:t>
            </w:r>
          </w:p>
        </w:tc>
      </w:tr>
      <w:tr w:rsidR="000B3856" w14:paraId="7083050B" w14:textId="77777777" w:rsidTr="00F11487">
        <w:tc>
          <w:tcPr>
            <w:tcW w:w="1983" w:type="dxa"/>
            <w:tcBorders>
              <w:top w:val="nil"/>
              <w:left w:val="single" w:sz="4" w:space="0" w:color="auto"/>
              <w:bottom w:val="single" w:sz="4" w:space="0" w:color="auto"/>
              <w:right w:val="single" w:sz="4" w:space="0" w:color="auto"/>
            </w:tcBorders>
            <w:vAlign w:val="center"/>
          </w:tcPr>
          <w:p w14:paraId="577F66B4"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93DD68"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CA1CCB4" w14:textId="77777777" w:rsidR="000B3856" w:rsidRDefault="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36DAC7" w14:textId="77777777" w:rsidR="000B3856" w:rsidRDefault="000B3856">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173BF6A" w14:textId="77777777" w:rsidR="000B3856" w:rsidRDefault="000B3856">
            <w:pPr>
              <w:pStyle w:val="TAC"/>
              <w:rPr>
                <w:rFonts w:eastAsiaTheme="minorEastAsia"/>
                <w:szCs w:val="18"/>
                <w:lang w:eastAsia="zh-CN"/>
              </w:rPr>
            </w:pPr>
          </w:p>
        </w:tc>
      </w:tr>
      <w:tr w:rsidR="000B3856" w14:paraId="39F40CC1" w14:textId="77777777" w:rsidTr="00F11487">
        <w:tc>
          <w:tcPr>
            <w:tcW w:w="1983" w:type="dxa"/>
            <w:tcBorders>
              <w:top w:val="single" w:sz="4" w:space="0" w:color="auto"/>
              <w:left w:val="single" w:sz="4" w:space="0" w:color="auto"/>
              <w:bottom w:val="nil"/>
              <w:right w:val="single" w:sz="4" w:space="0" w:color="auto"/>
            </w:tcBorders>
            <w:vAlign w:val="center"/>
          </w:tcPr>
          <w:p w14:paraId="6D657865" w14:textId="77777777" w:rsidR="000B3856" w:rsidRDefault="000B3856">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68C8AF34" w14:textId="77777777" w:rsidR="000B3856" w:rsidRDefault="000B3856">
            <w:pPr>
              <w:pStyle w:val="TAC"/>
              <w:rPr>
                <w:rFonts w:eastAsiaTheme="minorEastAsia" w:cs="Arial"/>
                <w:lang w:eastAsia="zh-CN"/>
              </w:rPr>
            </w:pPr>
            <w:r>
              <w:rPr>
                <w:rFonts w:eastAsiaTheme="minorEastAsia" w:cs="Arial"/>
              </w:rPr>
              <w:t>n78</w:t>
            </w:r>
            <w:r>
              <w:rPr>
                <w:rFonts w:eastAsiaTheme="minorEastAsia" w:cs="Arial"/>
                <w:vertAlign w:val="superscript"/>
                <w:lang w:eastAsia="zh-CN"/>
              </w:rPr>
              <w:t>8</w:t>
            </w:r>
            <w:r>
              <w:rPr>
                <w:rFonts w:eastAsiaTheme="minorEastAsia"/>
                <w:vertAlign w:val="superscript"/>
                <w:lang w:eastAsia="zh-CN"/>
              </w:rPr>
              <w:t>,9</w:t>
            </w:r>
          </w:p>
          <w:p w14:paraId="75F6491C" w14:textId="77777777" w:rsidR="000B3856" w:rsidRDefault="000B3856">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5FB49B" w14:textId="77777777" w:rsidR="000B3856" w:rsidRDefault="000B3856">
            <w:pPr>
              <w:pStyle w:val="TAC"/>
              <w:rPr>
                <w:rFonts w:eastAsiaTheme="minorEastAsia"/>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A0547B" w14:textId="77777777" w:rsidR="000B3856" w:rsidRDefault="000B3856">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FD5D909" w14:textId="77777777" w:rsidR="000B3856" w:rsidRDefault="000B3856">
            <w:pPr>
              <w:pStyle w:val="TAC"/>
              <w:rPr>
                <w:rFonts w:eastAsiaTheme="minorEastAsia"/>
                <w:szCs w:val="18"/>
                <w:lang w:eastAsia="zh-CN"/>
              </w:rPr>
            </w:pPr>
            <w:r>
              <w:rPr>
                <w:rFonts w:eastAsiaTheme="minorEastAsia" w:hint="eastAsia"/>
                <w:szCs w:val="18"/>
                <w:lang w:eastAsia="zh-CN"/>
              </w:rPr>
              <w:t>0</w:t>
            </w:r>
          </w:p>
        </w:tc>
      </w:tr>
      <w:tr w:rsidR="000B3856" w14:paraId="70D11C8E" w14:textId="77777777" w:rsidTr="00F11487">
        <w:tc>
          <w:tcPr>
            <w:tcW w:w="1983" w:type="dxa"/>
            <w:tcBorders>
              <w:top w:val="nil"/>
              <w:left w:val="single" w:sz="4" w:space="0" w:color="auto"/>
              <w:bottom w:val="nil"/>
              <w:right w:val="single" w:sz="4" w:space="0" w:color="auto"/>
            </w:tcBorders>
            <w:vAlign w:val="center"/>
          </w:tcPr>
          <w:p w14:paraId="629A23D3"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E5D3C14"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D6B0B7" w14:textId="77777777" w:rsidR="000B3856" w:rsidRDefault="000B3856">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65A6F" w14:textId="77777777" w:rsidR="000B3856" w:rsidRDefault="000B3856">
            <w:pPr>
              <w:pStyle w:val="TAC"/>
              <w:rPr>
                <w:rFonts w:eastAsiaTheme="minorEastAsia" w:cs="Arial"/>
                <w:kern w:val="2"/>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2083B20" w14:textId="77777777" w:rsidR="000B3856" w:rsidRDefault="000B3856">
            <w:pPr>
              <w:pStyle w:val="TAC"/>
              <w:rPr>
                <w:rFonts w:eastAsia="Yu Mincho"/>
                <w:szCs w:val="18"/>
              </w:rPr>
            </w:pPr>
          </w:p>
        </w:tc>
      </w:tr>
      <w:tr w:rsidR="000B3856" w14:paraId="00B4774A" w14:textId="77777777" w:rsidTr="00F11487">
        <w:tc>
          <w:tcPr>
            <w:tcW w:w="1983" w:type="dxa"/>
            <w:tcBorders>
              <w:top w:val="nil"/>
              <w:left w:val="single" w:sz="4" w:space="0" w:color="auto"/>
              <w:bottom w:val="nil"/>
              <w:right w:val="single" w:sz="4" w:space="0" w:color="auto"/>
            </w:tcBorders>
            <w:vAlign w:val="center"/>
          </w:tcPr>
          <w:p w14:paraId="21415CF0" w14:textId="77777777" w:rsidR="000B3856" w:rsidRDefault="000B3856">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39725A6" w14:textId="77777777" w:rsidR="000B3856" w:rsidRDefault="000B3856">
            <w:pPr>
              <w:pStyle w:val="TAC"/>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388C2F91" w14:textId="77777777" w:rsidR="000B3856" w:rsidRDefault="000B3856">
            <w:pPr>
              <w:pStyle w:val="TAC"/>
              <w:rPr>
                <w:rFonts w:eastAsiaTheme="minorEastAsia"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09947B" w14:textId="77777777" w:rsidR="000B3856" w:rsidRDefault="000B3856">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B92257A" w14:textId="77777777" w:rsidR="000B3856" w:rsidRDefault="000B3856">
            <w:pPr>
              <w:pStyle w:val="TAC"/>
              <w:rPr>
                <w:rFonts w:eastAsiaTheme="minorEastAsia"/>
                <w:szCs w:val="18"/>
                <w:lang w:eastAsia="zh-CN"/>
              </w:rPr>
            </w:pPr>
            <w:r>
              <w:rPr>
                <w:rFonts w:eastAsiaTheme="minorEastAsia" w:hint="eastAsia"/>
                <w:szCs w:val="18"/>
                <w:lang w:eastAsia="zh-CN"/>
              </w:rPr>
              <w:t>1</w:t>
            </w:r>
          </w:p>
        </w:tc>
      </w:tr>
      <w:tr w:rsidR="000B3856" w14:paraId="757004D9" w14:textId="77777777" w:rsidTr="00F11487">
        <w:tc>
          <w:tcPr>
            <w:tcW w:w="1983" w:type="dxa"/>
            <w:tcBorders>
              <w:top w:val="nil"/>
              <w:left w:val="single" w:sz="4" w:space="0" w:color="auto"/>
              <w:bottom w:val="nil"/>
              <w:right w:val="single" w:sz="4" w:space="0" w:color="auto"/>
            </w:tcBorders>
            <w:vAlign w:val="center"/>
          </w:tcPr>
          <w:p w14:paraId="26510DAD"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867DBE"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892A379" w14:textId="77777777" w:rsidR="000B3856" w:rsidRDefault="000B3856">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96390E" w14:textId="77777777" w:rsidR="000B3856" w:rsidRDefault="000B3856">
            <w:pPr>
              <w:pStyle w:val="TAC"/>
              <w:rPr>
                <w:rFonts w:eastAsiaTheme="minorEastAsia" w:cs="Arial"/>
                <w:kern w:val="2"/>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7A179304" w14:textId="77777777" w:rsidR="000B3856" w:rsidRDefault="000B3856">
            <w:pPr>
              <w:pStyle w:val="TAC"/>
              <w:rPr>
                <w:rFonts w:eastAsia="Yu Mincho"/>
                <w:szCs w:val="18"/>
              </w:rPr>
            </w:pPr>
          </w:p>
        </w:tc>
      </w:tr>
      <w:tr w:rsidR="000B3856" w14:paraId="1724BB94" w14:textId="77777777" w:rsidTr="00F11487">
        <w:tc>
          <w:tcPr>
            <w:tcW w:w="1983" w:type="dxa"/>
            <w:tcBorders>
              <w:top w:val="nil"/>
              <w:left w:val="single" w:sz="4" w:space="0" w:color="auto"/>
              <w:bottom w:val="nil"/>
              <w:right w:val="single" w:sz="4" w:space="0" w:color="auto"/>
            </w:tcBorders>
            <w:vAlign w:val="center"/>
          </w:tcPr>
          <w:p w14:paraId="6576F789" w14:textId="77777777" w:rsidR="000B3856" w:rsidRDefault="000B3856">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003229B" w14:textId="77777777" w:rsidR="000B3856" w:rsidRDefault="000B3856">
            <w:pPr>
              <w:pStyle w:val="TAC"/>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33535400" w14:textId="77777777" w:rsidR="000B3856" w:rsidRDefault="000B3856">
            <w:pPr>
              <w:pStyle w:val="TAC"/>
              <w:rPr>
                <w:rFonts w:eastAsiaTheme="minorEastAsia" w:cs="Arial"/>
                <w:kern w:val="2"/>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CA469D" w14:textId="77777777" w:rsidR="000B3856" w:rsidRDefault="000B3856">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5103BADE" w14:textId="77777777" w:rsidR="000B3856" w:rsidRDefault="000B3856">
            <w:pPr>
              <w:pStyle w:val="TAC"/>
              <w:rPr>
                <w:rFonts w:eastAsia="Yu Mincho"/>
                <w:szCs w:val="18"/>
              </w:rPr>
            </w:pPr>
            <w:r>
              <w:rPr>
                <w:rFonts w:eastAsiaTheme="minorEastAsia"/>
                <w:szCs w:val="18"/>
                <w:lang w:eastAsia="zh-CN"/>
              </w:rPr>
              <w:t>4 and 5</w:t>
            </w:r>
          </w:p>
        </w:tc>
      </w:tr>
      <w:tr w:rsidR="000B3856" w14:paraId="2450A568" w14:textId="77777777" w:rsidTr="00F11487">
        <w:tc>
          <w:tcPr>
            <w:tcW w:w="1983" w:type="dxa"/>
            <w:tcBorders>
              <w:top w:val="nil"/>
              <w:left w:val="single" w:sz="4" w:space="0" w:color="auto"/>
              <w:bottom w:val="single" w:sz="4" w:space="0" w:color="auto"/>
              <w:right w:val="single" w:sz="4" w:space="0" w:color="auto"/>
            </w:tcBorders>
            <w:vAlign w:val="center"/>
          </w:tcPr>
          <w:p w14:paraId="773CE9F0"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6E79FD5"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EBB421" w14:textId="77777777" w:rsidR="000B3856" w:rsidRDefault="000B3856">
            <w:pPr>
              <w:pStyle w:val="TAC"/>
              <w:rPr>
                <w:rFonts w:eastAsiaTheme="minorEastAsia" w:cs="Arial"/>
                <w:kern w:val="2"/>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6A124F" w14:textId="77777777" w:rsidR="000B3856" w:rsidRDefault="000B3856">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74D1CA5" w14:textId="77777777" w:rsidR="000B3856" w:rsidRDefault="000B3856">
            <w:pPr>
              <w:pStyle w:val="TAC"/>
              <w:rPr>
                <w:rFonts w:eastAsia="Yu Mincho"/>
                <w:szCs w:val="18"/>
              </w:rPr>
            </w:pPr>
          </w:p>
        </w:tc>
      </w:tr>
      <w:tr w:rsidR="000B3856" w14:paraId="7630DBE0" w14:textId="77777777" w:rsidTr="00F11487">
        <w:tc>
          <w:tcPr>
            <w:tcW w:w="1983" w:type="dxa"/>
            <w:tcBorders>
              <w:left w:val="single" w:sz="4" w:space="0" w:color="auto"/>
              <w:bottom w:val="nil"/>
              <w:right w:val="single" w:sz="4" w:space="0" w:color="auto"/>
            </w:tcBorders>
            <w:vAlign w:val="center"/>
          </w:tcPr>
          <w:p w14:paraId="44E65ADA" w14:textId="77777777" w:rsidR="000B3856" w:rsidRDefault="000B3856">
            <w:pPr>
              <w:pStyle w:val="TAC"/>
              <w:rPr>
                <w:rFonts w:eastAsiaTheme="minorEastAsia"/>
                <w:szCs w:val="18"/>
                <w:lang w:eastAsia="zh-CN"/>
              </w:rPr>
            </w:pPr>
            <w:r>
              <w:rPr>
                <w:rFonts w:eastAsia="PMingLiU" w:cs="Arial"/>
                <w:szCs w:val="18"/>
                <w:lang w:eastAsia="zh-TW"/>
              </w:rPr>
              <w:t>CA_n25(2A)-n7</w:t>
            </w:r>
            <w:r>
              <w:rPr>
                <w:rFonts w:eastAsiaTheme="minorEastAsia"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54382F64" w14:textId="77777777" w:rsidR="000B3856" w:rsidRDefault="000B3856">
            <w:pPr>
              <w:pStyle w:val="TAC"/>
              <w:rPr>
                <w:vertAlign w:val="superscript"/>
                <w:lang w:eastAsia="zh-CN"/>
              </w:rPr>
            </w:pPr>
            <w:r>
              <w:rPr>
                <w:lang w:eastAsia="en-GB"/>
              </w:rPr>
              <w:t>n78</w:t>
            </w:r>
            <w:r>
              <w:rPr>
                <w:vertAlign w:val="superscript"/>
                <w:lang w:eastAsia="zh-CN"/>
              </w:rPr>
              <w:t>8,9</w:t>
            </w:r>
          </w:p>
          <w:p w14:paraId="0A7EF323" w14:textId="77777777" w:rsidR="000B3856" w:rsidRDefault="000B3856">
            <w:pPr>
              <w:pStyle w:val="TAC"/>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3423718" w14:textId="77777777" w:rsidR="000B3856" w:rsidRDefault="000B3856">
            <w:pPr>
              <w:pStyle w:val="TAC"/>
              <w:rPr>
                <w:rFonts w:eastAsiaTheme="minorEastAsia"/>
                <w:szCs w:val="18"/>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486218" w14:textId="77777777" w:rsidR="000B3856" w:rsidRDefault="000B3856">
            <w:pPr>
              <w:pStyle w:val="TAC"/>
              <w:rPr>
                <w:rFonts w:eastAsiaTheme="minorEastAsia" w:cs="Arial"/>
                <w:kern w:val="2"/>
                <w:szCs w:val="18"/>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19E80C69" w14:textId="77777777" w:rsidR="000B3856" w:rsidRDefault="000B3856">
            <w:pPr>
              <w:pStyle w:val="TAC"/>
              <w:rPr>
                <w:rFonts w:eastAsiaTheme="minorEastAsia"/>
                <w:szCs w:val="18"/>
                <w:lang w:eastAsia="zh-CN"/>
              </w:rPr>
            </w:pPr>
            <w:r>
              <w:rPr>
                <w:rFonts w:eastAsiaTheme="minorEastAsia" w:hint="eastAsia"/>
                <w:szCs w:val="18"/>
                <w:lang w:eastAsia="zh-CN"/>
              </w:rPr>
              <w:t>0</w:t>
            </w:r>
          </w:p>
        </w:tc>
      </w:tr>
      <w:tr w:rsidR="000B3856" w14:paraId="34DAD3A9" w14:textId="77777777" w:rsidTr="00F11487">
        <w:tc>
          <w:tcPr>
            <w:tcW w:w="1983" w:type="dxa"/>
            <w:tcBorders>
              <w:top w:val="nil"/>
              <w:left w:val="single" w:sz="4" w:space="0" w:color="auto"/>
              <w:bottom w:val="nil"/>
              <w:right w:val="single" w:sz="4" w:space="0" w:color="auto"/>
            </w:tcBorders>
            <w:vAlign w:val="center"/>
          </w:tcPr>
          <w:p w14:paraId="4B70285F"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8C99210"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7F54993" w14:textId="77777777" w:rsidR="000B3856" w:rsidRDefault="000B3856">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147D77" w14:textId="77777777" w:rsidR="000B3856" w:rsidRDefault="000B3856">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51E421B" w14:textId="77777777" w:rsidR="000B3856" w:rsidRDefault="000B3856">
            <w:pPr>
              <w:pStyle w:val="TAC"/>
              <w:rPr>
                <w:rFonts w:eastAsia="Yu Mincho"/>
                <w:szCs w:val="18"/>
              </w:rPr>
            </w:pPr>
          </w:p>
        </w:tc>
      </w:tr>
      <w:tr w:rsidR="000B3856" w14:paraId="3732869D" w14:textId="77777777" w:rsidTr="00F11487">
        <w:tc>
          <w:tcPr>
            <w:tcW w:w="1983" w:type="dxa"/>
            <w:tcBorders>
              <w:top w:val="nil"/>
              <w:left w:val="single" w:sz="4" w:space="0" w:color="auto"/>
              <w:bottom w:val="nil"/>
              <w:right w:val="single" w:sz="4" w:space="0" w:color="auto"/>
            </w:tcBorders>
            <w:vAlign w:val="center"/>
          </w:tcPr>
          <w:p w14:paraId="49F6C9AB"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BA385B5"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B4D2966" w14:textId="77777777" w:rsidR="000B3856" w:rsidRDefault="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A1430" w14:textId="77777777" w:rsidR="000B3856" w:rsidRDefault="000B3856">
            <w:pPr>
              <w:pStyle w:val="TAC"/>
              <w:rPr>
                <w:rFonts w:eastAsiaTheme="minorEastAsia" w:cs="Arial"/>
                <w:kern w:val="2"/>
                <w:szCs w:val="18"/>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712518BA" w14:textId="77777777" w:rsidR="000B3856" w:rsidRDefault="000B3856">
            <w:pPr>
              <w:pStyle w:val="TAC"/>
              <w:rPr>
                <w:rFonts w:eastAsia="Yu Mincho"/>
                <w:szCs w:val="18"/>
              </w:rPr>
            </w:pPr>
            <w:r>
              <w:rPr>
                <w:rFonts w:eastAsiaTheme="minorEastAsia" w:hint="eastAsia"/>
                <w:szCs w:val="18"/>
                <w:lang w:eastAsia="zh-CN"/>
              </w:rPr>
              <w:t>1</w:t>
            </w:r>
          </w:p>
        </w:tc>
      </w:tr>
      <w:tr w:rsidR="000B3856" w14:paraId="3275C6EA" w14:textId="77777777" w:rsidTr="00F11487">
        <w:tc>
          <w:tcPr>
            <w:tcW w:w="1983" w:type="dxa"/>
            <w:tcBorders>
              <w:top w:val="nil"/>
              <w:left w:val="single" w:sz="4" w:space="0" w:color="auto"/>
              <w:bottom w:val="nil"/>
              <w:right w:val="single" w:sz="4" w:space="0" w:color="auto"/>
            </w:tcBorders>
            <w:vAlign w:val="center"/>
          </w:tcPr>
          <w:p w14:paraId="2863165E"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C5DEC1C"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A37F7D1" w14:textId="77777777" w:rsidR="000B3856" w:rsidRDefault="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ADA54" w14:textId="77777777" w:rsidR="000B3856" w:rsidRDefault="000B3856">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7069458" w14:textId="77777777" w:rsidR="000B3856" w:rsidRDefault="000B3856">
            <w:pPr>
              <w:pStyle w:val="TAC"/>
              <w:rPr>
                <w:rFonts w:eastAsia="Yu Mincho"/>
                <w:szCs w:val="18"/>
              </w:rPr>
            </w:pPr>
          </w:p>
        </w:tc>
      </w:tr>
      <w:tr w:rsidR="000B3856" w14:paraId="78EE9EEA" w14:textId="77777777" w:rsidTr="00F11487">
        <w:tc>
          <w:tcPr>
            <w:tcW w:w="1983" w:type="dxa"/>
            <w:tcBorders>
              <w:top w:val="nil"/>
              <w:left w:val="single" w:sz="4" w:space="0" w:color="auto"/>
              <w:bottom w:val="nil"/>
              <w:right w:val="single" w:sz="4" w:space="0" w:color="auto"/>
            </w:tcBorders>
            <w:vAlign w:val="center"/>
          </w:tcPr>
          <w:p w14:paraId="6B5CDBC4"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467E975"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1742611" w14:textId="77777777" w:rsidR="000B3856" w:rsidRDefault="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5179E"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72C7E023" w14:textId="77777777" w:rsidR="000B3856" w:rsidRDefault="000B3856">
            <w:pPr>
              <w:pStyle w:val="TAC"/>
              <w:rPr>
                <w:rFonts w:eastAsia="Yu Mincho"/>
                <w:szCs w:val="18"/>
              </w:rPr>
            </w:pPr>
            <w:r>
              <w:rPr>
                <w:rFonts w:eastAsiaTheme="minorEastAsia"/>
                <w:szCs w:val="18"/>
                <w:lang w:eastAsia="zh-CN"/>
              </w:rPr>
              <w:t>4 and 5</w:t>
            </w:r>
          </w:p>
        </w:tc>
      </w:tr>
      <w:tr w:rsidR="000B3856" w14:paraId="02A9E7AD" w14:textId="77777777" w:rsidTr="00F11487">
        <w:tc>
          <w:tcPr>
            <w:tcW w:w="1983" w:type="dxa"/>
            <w:tcBorders>
              <w:top w:val="nil"/>
              <w:left w:val="single" w:sz="4" w:space="0" w:color="auto"/>
              <w:bottom w:val="single" w:sz="4" w:space="0" w:color="auto"/>
              <w:right w:val="single" w:sz="4" w:space="0" w:color="auto"/>
            </w:tcBorders>
            <w:vAlign w:val="center"/>
          </w:tcPr>
          <w:p w14:paraId="75536F1D"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DAB255"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CF83808" w14:textId="77777777" w:rsidR="000B3856" w:rsidRDefault="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8A3385" w14:textId="77777777" w:rsidR="000B3856" w:rsidRDefault="000B3856">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5E73A07" w14:textId="77777777" w:rsidR="000B3856" w:rsidRDefault="000B3856">
            <w:pPr>
              <w:pStyle w:val="TAC"/>
              <w:rPr>
                <w:rFonts w:eastAsia="Yu Mincho"/>
                <w:szCs w:val="18"/>
              </w:rPr>
            </w:pPr>
          </w:p>
        </w:tc>
      </w:tr>
      <w:tr w:rsidR="000B3856" w14:paraId="78C26FDF" w14:textId="77777777" w:rsidTr="00F11487">
        <w:tc>
          <w:tcPr>
            <w:tcW w:w="1983" w:type="dxa"/>
            <w:tcBorders>
              <w:left w:val="single" w:sz="4" w:space="0" w:color="auto"/>
              <w:bottom w:val="nil"/>
              <w:right w:val="single" w:sz="4" w:space="0" w:color="auto"/>
            </w:tcBorders>
            <w:vAlign w:val="center"/>
          </w:tcPr>
          <w:p w14:paraId="4B29961D" w14:textId="77777777" w:rsidR="000B3856" w:rsidRDefault="000B3856">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1570AE35" w14:textId="77777777" w:rsidR="000B3856" w:rsidRDefault="000B3856">
            <w:pPr>
              <w:pStyle w:val="TAC"/>
              <w:rPr>
                <w:vertAlign w:val="superscript"/>
                <w:lang w:eastAsia="zh-CN"/>
              </w:rPr>
            </w:pPr>
            <w:r>
              <w:rPr>
                <w:lang w:eastAsia="en-GB"/>
              </w:rPr>
              <w:t>n78</w:t>
            </w:r>
            <w:r>
              <w:rPr>
                <w:vertAlign w:val="superscript"/>
                <w:lang w:eastAsia="zh-CN"/>
              </w:rPr>
              <w:t>8,9</w:t>
            </w:r>
          </w:p>
          <w:p w14:paraId="1ED7DF4D" w14:textId="77777777" w:rsidR="000B3856" w:rsidRDefault="000B3856">
            <w:pPr>
              <w:pStyle w:val="TAC"/>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A9E61B7" w14:textId="77777777" w:rsidR="000B3856" w:rsidRDefault="000B3856">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179408" w14:textId="77777777" w:rsidR="000B3856" w:rsidRDefault="000B3856">
            <w:pPr>
              <w:pStyle w:val="TAC"/>
              <w:rPr>
                <w:rFonts w:eastAsiaTheme="minorEastAsia" w:cs="Arial"/>
                <w:kern w:val="2"/>
                <w:szCs w:val="18"/>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6896B59E" w14:textId="77777777" w:rsidR="000B3856" w:rsidRDefault="000B3856">
            <w:pPr>
              <w:pStyle w:val="TAC"/>
              <w:rPr>
                <w:rFonts w:eastAsia="Yu Mincho"/>
                <w:szCs w:val="18"/>
              </w:rPr>
            </w:pPr>
            <w:r>
              <w:rPr>
                <w:rFonts w:eastAsiaTheme="minorEastAsia" w:cs="Arial"/>
                <w:szCs w:val="18"/>
                <w:lang w:eastAsia="zh-CN"/>
              </w:rPr>
              <w:t>0</w:t>
            </w:r>
          </w:p>
        </w:tc>
      </w:tr>
      <w:tr w:rsidR="000B3856" w14:paraId="51B08F47" w14:textId="77777777" w:rsidTr="00F11487">
        <w:tc>
          <w:tcPr>
            <w:tcW w:w="1983" w:type="dxa"/>
            <w:tcBorders>
              <w:top w:val="nil"/>
              <w:left w:val="single" w:sz="4" w:space="0" w:color="auto"/>
              <w:bottom w:val="nil"/>
              <w:right w:val="single" w:sz="4" w:space="0" w:color="auto"/>
            </w:tcBorders>
            <w:vAlign w:val="center"/>
          </w:tcPr>
          <w:p w14:paraId="564AB96B"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BB81E02"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163E7ED" w14:textId="77777777" w:rsidR="000B3856" w:rsidRDefault="000B3856">
            <w:pPr>
              <w:pStyle w:val="TAC"/>
              <w:rPr>
                <w:rFonts w:eastAsiaTheme="minorEastAsia" w:cs="Arial"/>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C54796" w14:textId="77777777" w:rsidR="000B3856" w:rsidRDefault="000B3856">
            <w:pPr>
              <w:pStyle w:val="TAC"/>
              <w:rPr>
                <w:rFonts w:eastAsiaTheme="minorEastAsia" w:cs="Arial"/>
                <w:kern w:val="2"/>
                <w:szCs w:val="18"/>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B583331" w14:textId="77777777" w:rsidR="000B3856" w:rsidRDefault="000B3856">
            <w:pPr>
              <w:pStyle w:val="TAC"/>
              <w:rPr>
                <w:rFonts w:eastAsia="Yu Mincho"/>
                <w:szCs w:val="18"/>
              </w:rPr>
            </w:pPr>
          </w:p>
        </w:tc>
      </w:tr>
      <w:tr w:rsidR="000B3856" w14:paraId="77DC4B33" w14:textId="77777777" w:rsidTr="00F11487">
        <w:tc>
          <w:tcPr>
            <w:tcW w:w="1983" w:type="dxa"/>
            <w:tcBorders>
              <w:top w:val="nil"/>
              <w:left w:val="single" w:sz="4" w:space="0" w:color="auto"/>
              <w:bottom w:val="nil"/>
              <w:right w:val="single" w:sz="4" w:space="0" w:color="auto"/>
            </w:tcBorders>
            <w:vAlign w:val="center"/>
          </w:tcPr>
          <w:p w14:paraId="7D7584A2"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06E45FF" w14:textId="77777777" w:rsidR="000B3856" w:rsidRDefault="000B385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18006F4" w14:textId="77777777" w:rsidR="000B3856" w:rsidRDefault="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9784C5" w14:textId="77777777" w:rsidR="000B3856" w:rsidRDefault="000B3856">
            <w:pPr>
              <w:pStyle w:val="TAC"/>
              <w:rPr>
                <w:rFonts w:eastAsiaTheme="minorEastAsia" w:cs="Arial"/>
                <w:kern w:val="2"/>
                <w:szCs w:val="18"/>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3ACD7A5E" w14:textId="77777777" w:rsidR="000B3856" w:rsidRDefault="000B3856">
            <w:pPr>
              <w:pStyle w:val="TAC"/>
              <w:rPr>
                <w:rFonts w:eastAsia="Yu Mincho"/>
                <w:szCs w:val="18"/>
              </w:rPr>
            </w:pPr>
            <w:r>
              <w:rPr>
                <w:rFonts w:eastAsiaTheme="minorEastAsia" w:hint="eastAsia"/>
                <w:szCs w:val="18"/>
                <w:lang w:eastAsia="zh-CN"/>
              </w:rPr>
              <w:t>1</w:t>
            </w:r>
          </w:p>
        </w:tc>
      </w:tr>
      <w:tr w:rsidR="000B3856" w14:paraId="63FD3451" w14:textId="77777777" w:rsidTr="00F11487">
        <w:tc>
          <w:tcPr>
            <w:tcW w:w="1983" w:type="dxa"/>
            <w:tcBorders>
              <w:top w:val="nil"/>
              <w:left w:val="single" w:sz="4" w:space="0" w:color="auto"/>
              <w:bottom w:val="nil"/>
              <w:right w:val="single" w:sz="4" w:space="0" w:color="auto"/>
            </w:tcBorders>
            <w:vAlign w:val="center"/>
          </w:tcPr>
          <w:p w14:paraId="593DE8AC"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7140625" w14:textId="77777777" w:rsidR="000B3856" w:rsidRDefault="000B3856">
            <w:pPr>
              <w:pStyle w:val="TAC"/>
              <w:rPr>
                <w:rFonts w:eastAsiaTheme="minorEastAsia"/>
                <w:szCs w:val="18"/>
              </w:rPr>
            </w:pPr>
          </w:p>
        </w:tc>
        <w:tc>
          <w:tcPr>
            <w:tcW w:w="730" w:type="dxa"/>
            <w:tcBorders>
              <w:left w:val="single" w:sz="4" w:space="0" w:color="auto"/>
              <w:right w:val="single" w:sz="4" w:space="0" w:color="auto"/>
            </w:tcBorders>
            <w:vAlign w:val="center"/>
          </w:tcPr>
          <w:p w14:paraId="163C965B" w14:textId="77777777" w:rsidR="000B3856" w:rsidRDefault="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60DD87" w14:textId="77777777" w:rsidR="000B3856" w:rsidRDefault="000B3856">
            <w:pPr>
              <w:pStyle w:val="TAC"/>
              <w:rPr>
                <w:rFonts w:eastAsiaTheme="minorEastAsia" w:cs="Arial"/>
                <w:kern w:val="2"/>
                <w:szCs w:val="18"/>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781F4DEB" w14:textId="77777777" w:rsidR="000B3856" w:rsidRDefault="000B3856">
            <w:pPr>
              <w:pStyle w:val="TAC"/>
              <w:rPr>
                <w:rFonts w:eastAsia="Yu Mincho"/>
                <w:szCs w:val="18"/>
              </w:rPr>
            </w:pPr>
          </w:p>
        </w:tc>
      </w:tr>
      <w:tr w:rsidR="000B3856" w14:paraId="481D6B1F" w14:textId="77777777" w:rsidTr="00F11487">
        <w:tc>
          <w:tcPr>
            <w:tcW w:w="1983" w:type="dxa"/>
            <w:tcBorders>
              <w:top w:val="nil"/>
              <w:left w:val="single" w:sz="4" w:space="0" w:color="auto"/>
              <w:bottom w:val="nil"/>
              <w:right w:val="single" w:sz="4" w:space="0" w:color="auto"/>
            </w:tcBorders>
            <w:vAlign w:val="center"/>
          </w:tcPr>
          <w:p w14:paraId="03CD02B0" w14:textId="77777777" w:rsidR="000B3856" w:rsidRDefault="000B385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AECC5B1" w14:textId="77777777" w:rsidR="000B3856" w:rsidRDefault="000B3856">
            <w:pPr>
              <w:pStyle w:val="TAC"/>
              <w:rPr>
                <w:rFonts w:eastAsiaTheme="minorEastAsia"/>
                <w:szCs w:val="18"/>
              </w:rPr>
            </w:pPr>
          </w:p>
        </w:tc>
        <w:tc>
          <w:tcPr>
            <w:tcW w:w="730" w:type="dxa"/>
            <w:tcBorders>
              <w:left w:val="single" w:sz="4" w:space="0" w:color="auto"/>
              <w:right w:val="single" w:sz="4" w:space="0" w:color="auto"/>
            </w:tcBorders>
            <w:vAlign w:val="center"/>
          </w:tcPr>
          <w:p w14:paraId="18691A81" w14:textId="77777777" w:rsidR="000B3856" w:rsidRDefault="000B385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A7C71" w14:textId="77777777" w:rsidR="000B3856" w:rsidRDefault="000B3856">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5FF4A9A8" w14:textId="77777777" w:rsidR="000B3856" w:rsidRDefault="000B3856">
            <w:pPr>
              <w:pStyle w:val="TAC"/>
              <w:rPr>
                <w:rFonts w:eastAsia="Yu Mincho"/>
                <w:szCs w:val="18"/>
              </w:rPr>
            </w:pPr>
            <w:r>
              <w:rPr>
                <w:rFonts w:eastAsiaTheme="minorEastAsia"/>
                <w:szCs w:val="18"/>
                <w:lang w:eastAsia="zh-CN"/>
              </w:rPr>
              <w:t>4 and 5</w:t>
            </w:r>
          </w:p>
        </w:tc>
      </w:tr>
      <w:tr w:rsidR="000B3856" w14:paraId="0E661F5A" w14:textId="77777777" w:rsidTr="00F11487">
        <w:tc>
          <w:tcPr>
            <w:tcW w:w="1983" w:type="dxa"/>
            <w:tcBorders>
              <w:top w:val="nil"/>
              <w:left w:val="single" w:sz="4" w:space="0" w:color="auto"/>
              <w:bottom w:val="single" w:sz="4" w:space="0" w:color="auto"/>
              <w:right w:val="single" w:sz="4" w:space="0" w:color="auto"/>
            </w:tcBorders>
            <w:vAlign w:val="center"/>
          </w:tcPr>
          <w:p w14:paraId="2BA35CFA" w14:textId="77777777" w:rsidR="000B3856" w:rsidRDefault="000B385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32BF0F" w14:textId="77777777" w:rsidR="000B3856" w:rsidRDefault="000B3856">
            <w:pPr>
              <w:pStyle w:val="TAC"/>
              <w:rPr>
                <w:rFonts w:eastAsiaTheme="minorEastAsia"/>
                <w:szCs w:val="18"/>
              </w:rPr>
            </w:pPr>
          </w:p>
        </w:tc>
        <w:tc>
          <w:tcPr>
            <w:tcW w:w="730" w:type="dxa"/>
            <w:tcBorders>
              <w:left w:val="single" w:sz="4" w:space="0" w:color="auto"/>
              <w:right w:val="single" w:sz="4" w:space="0" w:color="auto"/>
            </w:tcBorders>
            <w:vAlign w:val="center"/>
          </w:tcPr>
          <w:p w14:paraId="76D86CED" w14:textId="77777777" w:rsidR="000B3856" w:rsidRDefault="000B3856">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D7AF10" w14:textId="77777777" w:rsidR="000B3856" w:rsidRDefault="000B3856">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5863F977" w14:textId="77777777" w:rsidR="000B3856" w:rsidRDefault="000B3856">
            <w:pPr>
              <w:pStyle w:val="TAC"/>
              <w:rPr>
                <w:rFonts w:eastAsia="Yu Mincho"/>
                <w:szCs w:val="18"/>
              </w:rPr>
            </w:pPr>
          </w:p>
        </w:tc>
      </w:tr>
      <w:tr w:rsidR="000B3856" w14:paraId="0CD8D178" w14:textId="77777777" w:rsidTr="00F11487">
        <w:tc>
          <w:tcPr>
            <w:tcW w:w="1983" w:type="dxa"/>
            <w:tcBorders>
              <w:top w:val="single" w:sz="4" w:space="0" w:color="auto"/>
              <w:left w:val="single" w:sz="4" w:space="0" w:color="auto"/>
              <w:bottom w:val="nil"/>
              <w:right w:val="single" w:sz="4" w:space="0" w:color="auto"/>
            </w:tcBorders>
            <w:vAlign w:val="center"/>
          </w:tcPr>
          <w:p w14:paraId="7ECD805B" w14:textId="77777777" w:rsidR="000B3856" w:rsidRDefault="000B3856">
            <w:pPr>
              <w:pStyle w:val="TAC"/>
              <w:rPr>
                <w:rFonts w:eastAsiaTheme="minorEastAsia"/>
                <w:lang w:eastAsia="zh-CN"/>
              </w:rPr>
            </w:pPr>
            <w:r>
              <w:rPr>
                <w:rFonts w:eastAsiaTheme="minorEastAsia"/>
              </w:rPr>
              <w:t>CA_n25A-n85A</w:t>
            </w:r>
          </w:p>
        </w:tc>
        <w:tc>
          <w:tcPr>
            <w:tcW w:w="1690" w:type="dxa"/>
            <w:tcBorders>
              <w:top w:val="single" w:sz="4" w:space="0" w:color="auto"/>
              <w:left w:val="single" w:sz="4" w:space="0" w:color="auto"/>
              <w:bottom w:val="nil"/>
              <w:right w:val="single" w:sz="4" w:space="0" w:color="auto"/>
            </w:tcBorders>
            <w:vAlign w:val="center"/>
          </w:tcPr>
          <w:p w14:paraId="2CC219E5" w14:textId="77777777" w:rsidR="000B3856" w:rsidRDefault="000B3856">
            <w:pPr>
              <w:pStyle w:val="TAC"/>
              <w:rPr>
                <w:szCs w:val="18"/>
                <w:vertAlign w:val="superscript"/>
                <w:lang w:val="en-US" w:eastAsia="zh-CN"/>
              </w:rPr>
            </w:pPr>
            <w:r>
              <w:rPr>
                <w:szCs w:val="18"/>
                <w:lang w:val="en-US"/>
              </w:rPr>
              <w:t>n25</w:t>
            </w:r>
            <w:r>
              <w:rPr>
                <w:szCs w:val="18"/>
                <w:vertAlign w:val="superscript"/>
                <w:lang w:val="en-US" w:eastAsia="zh-CN"/>
              </w:rPr>
              <w:t>8</w:t>
            </w:r>
          </w:p>
          <w:p w14:paraId="2D684354" w14:textId="77777777" w:rsidR="000B3856" w:rsidRDefault="000B3856">
            <w:pPr>
              <w:pStyle w:val="TAC"/>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13EBBEE4"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06EE58" w14:textId="77777777" w:rsidR="000B3856" w:rsidRDefault="000B3856">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62F284AD" w14:textId="77777777" w:rsidR="000B3856" w:rsidRDefault="000B3856">
            <w:pPr>
              <w:pStyle w:val="TAC"/>
              <w:rPr>
                <w:rFonts w:eastAsiaTheme="minorEastAsia"/>
              </w:rPr>
            </w:pPr>
            <w:r>
              <w:rPr>
                <w:rFonts w:eastAsiaTheme="minorEastAsia"/>
              </w:rPr>
              <w:t>4 and 5</w:t>
            </w:r>
          </w:p>
        </w:tc>
      </w:tr>
      <w:tr w:rsidR="000B3856" w14:paraId="6E0CC297" w14:textId="77777777" w:rsidTr="00F11487">
        <w:tc>
          <w:tcPr>
            <w:tcW w:w="1983" w:type="dxa"/>
            <w:tcBorders>
              <w:top w:val="nil"/>
              <w:left w:val="single" w:sz="4" w:space="0" w:color="auto"/>
              <w:bottom w:val="single" w:sz="4" w:space="0" w:color="auto"/>
              <w:right w:val="single" w:sz="4" w:space="0" w:color="auto"/>
            </w:tcBorders>
            <w:vAlign w:val="center"/>
          </w:tcPr>
          <w:p w14:paraId="74E89C4B"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C0CFD3" w14:textId="77777777" w:rsidR="000B3856" w:rsidRDefault="000B3856">
            <w:pPr>
              <w:pStyle w:val="TAC"/>
              <w:rPr>
                <w:rFonts w:eastAsiaTheme="minorEastAsia"/>
                <w:bCs/>
              </w:rPr>
            </w:pPr>
          </w:p>
        </w:tc>
        <w:tc>
          <w:tcPr>
            <w:tcW w:w="730" w:type="dxa"/>
            <w:tcBorders>
              <w:left w:val="single" w:sz="4" w:space="0" w:color="auto"/>
              <w:right w:val="single" w:sz="4" w:space="0" w:color="auto"/>
            </w:tcBorders>
            <w:vAlign w:val="center"/>
          </w:tcPr>
          <w:p w14:paraId="71F19EC0" w14:textId="77777777" w:rsidR="000B3856" w:rsidRDefault="000B3856">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D64286E" w14:textId="77777777" w:rsidR="000B3856" w:rsidRDefault="000B3856">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66FE764" w14:textId="77777777" w:rsidR="000B3856" w:rsidRDefault="000B3856">
            <w:pPr>
              <w:pStyle w:val="TAC"/>
              <w:rPr>
                <w:rFonts w:eastAsiaTheme="minorEastAsia"/>
              </w:rPr>
            </w:pPr>
          </w:p>
        </w:tc>
      </w:tr>
      <w:tr w:rsidR="000B3856" w14:paraId="13D33FF4" w14:textId="77777777" w:rsidTr="00F11487">
        <w:tc>
          <w:tcPr>
            <w:tcW w:w="1983" w:type="dxa"/>
            <w:tcBorders>
              <w:top w:val="single" w:sz="4" w:space="0" w:color="auto"/>
              <w:left w:val="single" w:sz="4" w:space="0" w:color="auto"/>
              <w:bottom w:val="nil"/>
              <w:right w:val="single" w:sz="4" w:space="0" w:color="auto"/>
            </w:tcBorders>
            <w:vAlign w:val="center"/>
          </w:tcPr>
          <w:p w14:paraId="7A91FDD5" w14:textId="77777777" w:rsidR="000B3856" w:rsidRDefault="000B3856">
            <w:pPr>
              <w:pStyle w:val="TAC"/>
              <w:rPr>
                <w:rFonts w:eastAsiaTheme="minorEastAsia"/>
                <w:lang w:eastAsia="zh-CN"/>
              </w:rPr>
            </w:pPr>
            <w:r>
              <w:rPr>
                <w:rFonts w:eastAsiaTheme="minorEastAsia"/>
              </w:rPr>
              <w:t>CA_n25(2A)-n85A</w:t>
            </w:r>
          </w:p>
        </w:tc>
        <w:tc>
          <w:tcPr>
            <w:tcW w:w="1690" w:type="dxa"/>
            <w:tcBorders>
              <w:top w:val="single" w:sz="4" w:space="0" w:color="auto"/>
              <w:left w:val="single" w:sz="4" w:space="0" w:color="auto"/>
              <w:bottom w:val="nil"/>
              <w:right w:val="single" w:sz="4" w:space="0" w:color="auto"/>
            </w:tcBorders>
            <w:vAlign w:val="center"/>
          </w:tcPr>
          <w:p w14:paraId="4DC3D2A2" w14:textId="77777777" w:rsidR="000B3856" w:rsidRDefault="000B3856">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6C746D3C"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F9593" w14:textId="77777777" w:rsidR="000B3856" w:rsidRDefault="000B3856">
            <w:pPr>
              <w:pStyle w:val="TAC"/>
              <w:rPr>
                <w:rFonts w:eastAsiaTheme="minorEastAsia"/>
                <w:lang w:eastAsia="zh-CN"/>
              </w:rPr>
            </w:pPr>
            <w:r>
              <w:rPr>
                <w:rFonts w:eastAsiaTheme="minorEastAsia"/>
              </w:rPr>
              <w:t>CA_n25(2</w:t>
            </w:r>
            <w:proofErr w:type="gramStart"/>
            <w:r>
              <w:rPr>
                <w:rFonts w:eastAsiaTheme="minorEastAsia"/>
              </w:rPr>
              <w:t>A)_</w:t>
            </w:r>
            <w:proofErr w:type="gramEnd"/>
            <w:r>
              <w:rPr>
                <w:rFonts w:eastAsiaTheme="minorEastAsia"/>
              </w:rPr>
              <w:t>BCS 4 and 5</w:t>
            </w:r>
          </w:p>
        </w:tc>
        <w:tc>
          <w:tcPr>
            <w:tcW w:w="1360" w:type="dxa"/>
            <w:tcBorders>
              <w:top w:val="single" w:sz="4" w:space="0" w:color="auto"/>
              <w:left w:val="single" w:sz="4" w:space="0" w:color="auto"/>
              <w:bottom w:val="nil"/>
              <w:right w:val="single" w:sz="4" w:space="0" w:color="auto"/>
            </w:tcBorders>
            <w:vAlign w:val="center"/>
          </w:tcPr>
          <w:p w14:paraId="246A0F22" w14:textId="77777777" w:rsidR="000B3856" w:rsidRDefault="000B3856">
            <w:pPr>
              <w:pStyle w:val="TAC"/>
              <w:rPr>
                <w:rFonts w:eastAsiaTheme="minorEastAsia"/>
              </w:rPr>
            </w:pPr>
            <w:r>
              <w:rPr>
                <w:rFonts w:eastAsiaTheme="minorEastAsia"/>
              </w:rPr>
              <w:t>4 and 5</w:t>
            </w:r>
          </w:p>
        </w:tc>
      </w:tr>
      <w:tr w:rsidR="000B3856" w14:paraId="08DBAD45" w14:textId="77777777" w:rsidTr="00F11487">
        <w:tc>
          <w:tcPr>
            <w:tcW w:w="1983" w:type="dxa"/>
            <w:tcBorders>
              <w:top w:val="nil"/>
              <w:left w:val="single" w:sz="4" w:space="0" w:color="auto"/>
              <w:bottom w:val="single" w:sz="4" w:space="0" w:color="auto"/>
              <w:right w:val="single" w:sz="4" w:space="0" w:color="auto"/>
            </w:tcBorders>
            <w:vAlign w:val="center"/>
          </w:tcPr>
          <w:p w14:paraId="2A493AC0"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65F99B0" w14:textId="77777777" w:rsidR="000B3856" w:rsidRDefault="000B3856">
            <w:pPr>
              <w:pStyle w:val="TAC"/>
              <w:rPr>
                <w:rFonts w:eastAsiaTheme="minorEastAsia"/>
                <w:bCs/>
              </w:rPr>
            </w:pPr>
          </w:p>
        </w:tc>
        <w:tc>
          <w:tcPr>
            <w:tcW w:w="730" w:type="dxa"/>
            <w:tcBorders>
              <w:left w:val="single" w:sz="4" w:space="0" w:color="auto"/>
              <w:right w:val="single" w:sz="4" w:space="0" w:color="auto"/>
            </w:tcBorders>
            <w:vAlign w:val="center"/>
          </w:tcPr>
          <w:p w14:paraId="2C97C8C9" w14:textId="77777777" w:rsidR="000B3856" w:rsidRDefault="000B3856">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5FE844F" w14:textId="77777777" w:rsidR="000B3856" w:rsidRDefault="000B3856">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026BADE" w14:textId="77777777" w:rsidR="000B3856" w:rsidRDefault="000B3856">
            <w:pPr>
              <w:pStyle w:val="TAC"/>
              <w:rPr>
                <w:rFonts w:eastAsiaTheme="minorEastAsia"/>
              </w:rPr>
            </w:pPr>
          </w:p>
        </w:tc>
      </w:tr>
      <w:tr w:rsidR="000B3856" w14:paraId="2FBA2E38" w14:textId="77777777" w:rsidTr="00F11487">
        <w:tc>
          <w:tcPr>
            <w:tcW w:w="1983" w:type="dxa"/>
            <w:tcBorders>
              <w:top w:val="single" w:sz="4" w:space="0" w:color="auto"/>
              <w:left w:val="single" w:sz="4" w:space="0" w:color="auto"/>
              <w:bottom w:val="nil"/>
              <w:right w:val="single" w:sz="4" w:space="0" w:color="auto"/>
            </w:tcBorders>
            <w:vAlign w:val="center"/>
          </w:tcPr>
          <w:p w14:paraId="6E92E2A4" w14:textId="77777777" w:rsidR="000B3856" w:rsidRDefault="000B3856">
            <w:pPr>
              <w:pStyle w:val="TAC"/>
              <w:rPr>
                <w:rFonts w:eastAsiaTheme="minorEastAsia"/>
                <w:lang w:eastAsia="zh-CN"/>
              </w:rPr>
            </w:pPr>
            <w:r>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140D9EB9" w14:textId="77777777" w:rsidR="000B3856" w:rsidRDefault="000B3856">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698EDD78" w14:textId="77777777" w:rsidR="000B3856" w:rsidRDefault="000B3856">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D342A0" w14:textId="77777777" w:rsidR="000B3856" w:rsidRDefault="000B3856">
            <w:pPr>
              <w:pStyle w:val="TAC"/>
              <w:rPr>
                <w:rFonts w:eastAsiaTheme="minorEastAsia"/>
              </w:rPr>
            </w:pPr>
            <w:r>
              <w:rPr>
                <w:rFonts w:eastAsia="DengXian"/>
              </w:rPr>
              <w:t>CA_n25(3</w:t>
            </w:r>
            <w:proofErr w:type="gramStart"/>
            <w:r>
              <w:rPr>
                <w:rFonts w:eastAsia="DengXian"/>
              </w:rPr>
              <w:t>A)_</w:t>
            </w:r>
            <w:proofErr w:type="gramEnd"/>
            <w:r>
              <w:rPr>
                <w:rFonts w:eastAsia="DengXian"/>
              </w:rPr>
              <w:t>BCS 4 and 5</w:t>
            </w:r>
          </w:p>
        </w:tc>
        <w:tc>
          <w:tcPr>
            <w:tcW w:w="1360" w:type="dxa"/>
            <w:tcBorders>
              <w:top w:val="single" w:sz="4" w:space="0" w:color="auto"/>
              <w:left w:val="single" w:sz="4" w:space="0" w:color="auto"/>
              <w:bottom w:val="nil"/>
              <w:right w:val="single" w:sz="4" w:space="0" w:color="auto"/>
            </w:tcBorders>
            <w:vAlign w:val="center"/>
          </w:tcPr>
          <w:p w14:paraId="4BAFBB88" w14:textId="77777777" w:rsidR="000B3856" w:rsidRDefault="000B3856">
            <w:pPr>
              <w:pStyle w:val="TAC"/>
              <w:rPr>
                <w:rFonts w:eastAsiaTheme="minorEastAsia"/>
              </w:rPr>
            </w:pPr>
            <w:r>
              <w:rPr>
                <w:rFonts w:eastAsiaTheme="minorEastAsia"/>
              </w:rPr>
              <w:t>4 and 5</w:t>
            </w:r>
          </w:p>
        </w:tc>
      </w:tr>
      <w:tr w:rsidR="000B3856" w14:paraId="395B2096" w14:textId="77777777" w:rsidTr="00F11487">
        <w:tc>
          <w:tcPr>
            <w:tcW w:w="1983" w:type="dxa"/>
            <w:tcBorders>
              <w:top w:val="nil"/>
              <w:left w:val="single" w:sz="4" w:space="0" w:color="auto"/>
              <w:bottom w:val="single" w:sz="4" w:space="0" w:color="auto"/>
              <w:right w:val="single" w:sz="4" w:space="0" w:color="auto"/>
            </w:tcBorders>
            <w:vAlign w:val="center"/>
          </w:tcPr>
          <w:p w14:paraId="148BDDB5" w14:textId="77777777" w:rsidR="000B3856" w:rsidRDefault="000B385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4C5278B" w14:textId="77777777" w:rsidR="000B3856" w:rsidRDefault="000B3856">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2A8AE194" w14:textId="77777777" w:rsidR="000B3856" w:rsidRDefault="000B3856">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FCBBB1" w14:textId="77777777" w:rsidR="000B3856" w:rsidRDefault="000B3856">
            <w:pPr>
              <w:pStyle w:val="TAC"/>
              <w:rPr>
                <w:rFonts w:eastAsiaTheme="minorEastAsia"/>
              </w:rPr>
            </w:pPr>
            <w:r>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76B92F5E" w14:textId="77777777" w:rsidR="000B3856" w:rsidRDefault="000B3856">
            <w:pPr>
              <w:pStyle w:val="TAC"/>
              <w:rPr>
                <w:rFonts w:eastAsiaTheme="minorEastAsia"/>
              </w:rPr>
            </w:pPr>
          </w:p>
        </w:tc>
      </w:tr>
    </w:tbl>
    <w:p w14:paraId="529CCAA4" w14:textId="040E65BC" w:rsidR="00D44E34" w:rsidRDefault="000E118E" w:rsidP="00D44E34">
      <w:r>
        <w:rPr>
          <w:rFonts w:ascii="Arial" w:hAnsi="Arial" w:cs="Arial"/>
          <w:color w:val="0000FF"/>
          <w:sz w:val="32"/>
          <w:szCs w:val="32"/>
          <w:lang w:eastAsia="ja-JP"/>
        </w:rPr>
        <w:br w:type="textWrapping" w:clear="all"/>
      </w:r>
      <w:r w:rsidR="00D44E34">
        <w:rPr>
          <w:rFonts w:ascii="Arial" w:hAnsi="Arial" w:cs="Arial"/>
          <w:color w:val="0000FF"/>
          <w:sz w:val="32"/>
          <w:szCs w:val="32"/>
          <w:lang w:eastAsia="ja-JP"/>
        </w:rPr>
        <w:t>---Text omitted---</w:t>
      </w:r>
    </w:p>
    <w:p w14:paraId="4881D6C9" w14:textId="77777777" w:rsidR="00A73D65" w:rsidRDefault="00A73D65" w:rsidP="00A73D65">
      <w:pPr>
        <w:pStyle w:val="TH"/>
        <w:rPr>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A73D65" w14:paraId="54FBCEAD" w14:textId="77777777" w:rsidTr="00F250F3">
        <w:trPr>
          <w:trHeight w:val="187"/>
        </w:trPr>
        <w:tc>
          <w:tcPr>
            <w:tcW w:w="1983" w:type="dxa"/>
            <w:tcBorders>
              <w:top w:val="single" w:sz="4" w:space="0" w:color="auto"/>
              <w:left w:val="single" w:sz="4" w:space="0" w:color="auto"/>
              <w:bottom w:val="nil"/>
              <w:right w:val="single" w:sz="4" w:space="0" w:color="auto"/>
            </w:tcBorders>
            <w:vAlign w:val="center"/>
            <w:hideMark/>
          </w:tcPr>
          <w:p w14:paraId="3819B6DC" w14:textId="77777777" w:rsidR="00A73D65" w:rsidRDefault="00A73D65" w:rsidP="00F250F3">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4D88E798" w14:textId="77777777" w:rsidR="00A73D65" w:rsidRDefault="00A73D65" w:rsidP="00F250F3">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298B9C" w14:textId="77777777" w:rsidR="00A73D65" w:rsidRDefault="00A73D65" w:rsidP="00F250F3">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DADE7" w14:textId="77777777" w:rsidR="00A73D65" w:rsidRDefault="00A73D65" w:rsidP="00F250F3">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2F651C4F" w14:textId="77777777" w:rsidR="00A73D65" w:rsidRDefault="00A73D65" w:rsidP="00F250F3">
            <w:pPr>
              <w:pStyle w:val="TAH"/>
              <w:rPr>
                <w:szCs w:val="18"/>
                <w:lang w:eastAsia="zh-CN"/>
              </w:rPr>
            </w:pPr>
            <w:r>
              <w:t>Bandwidth combination set</w:t>
            </w:r>
          </w:p>
        </w:tc>
      </w:tr>
      <w:tr w:rsidR="00A73D65" w14:paraId="354ED526" w14:textId="77777777" w:rsidTr="00F250F3">
        <w:trPr>
          <w:trHeight w:val="187"/>
        </w:trPr>
        <w:tc>
          <w:tcPr>
            <w:tcW w:w="1983" w:type="dxa"/>
            <w:tcBorders>
              <w:top w:val="single" w:sz="4" w:space="0" w:color="auto"/>
              <w:left w:val="single" w:sz="4" w:space="0" w:color="auto"/>
              <w:bottom w:val="nil"/>
              <w:right w:val="single" w:sz="4" w:space="0" w:color="auto"/>
            </w:tcBorders>
            <w:vAlign w:val="center"/>
            <w:hideMark/>
          </w:tcPr>
          <w:p w14:paraId="5B34A3BB" w14:textId="77777777" w:rsidR="00A73D65" w:rsidRDefault="00A73D65" w:rsidP="00F250F3">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0D7A1175" w14:textId="77777777" w:rsidR="00A73D65" w:rsidRDefault="00A73D65" w:rsidP="00F250F3">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FC64C9" w14:textId="77777777" w:rsidR="00A73D65" w:rsidRDefault="00A73D65" w:rsidP="00F250F3">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B33E19" w14:textId="77777777" w:rsidR="00A73D65" w:rsidRDefault="00A73D65" w:rsidP="00F250F3">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1E621F13" w14:textId="77777777" w:rsidR="00A73D65" w:rsidRDefault="00A73D65" w:rsidP="00F250F3">
            <w:pPr>
              <w:pStyle w:val="TAC"/>
              <w:rPr>
                <w:lang w:eastAsia="zh-CN"/>
              </w:rPr>
            </w:pPr>
            <w:r>
              <w:rPr>
                <w:lang w:eastAsia="zh-CN"/>
              </w:rPr>
              <w:t>0</w:t>
            </w:r>
          </w:p>
        </w:tc>
      </w:tr>
      <w:tr w:rsidR="00A73D65" w14:paraId="77A6E49C" w14:textId="77777777" w:rsidTr="00F250F3">
        <w:trPr>
          <w:trHeight w:val="187"/>
        </w:trPr>
        <w:tc>
          <w:tcPr>
            <w:tcW w:w="1983" w:type="dxa"/>
            <w:tcBorders>
              <w:top w:val="nil"/>
              <w:left w:val="single" w:sz="4" w:space="0" w:color="auto"/>
              <w:bottom w:val="single" w:sz="4" w:space="0" w:color="auto"/>
              <w:right w:val="single" w:sz="4" w:space="0" w:color="auto"/>
            </w:tcBorders>
            <w:vAlign w:val="center"/>
          </w:tcPr>
          <w:p w14:paraId="2C53E3F4" w14:textId="77777777" w:rsidR="00A73D65" w:rsidRDefault="00A73D65" w:rsidP="00F250F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95CD69E" w14:textId="77777777" w:rsidR="00A73D65" w:rsidRDefault="00A73D65" w:rsidP="00F250F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A2301B" w14:textId="77777777" w:rsidR="00A73D65" w:rsidRDefault="00A73D65" w:rsidP="00F250F3">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C6B4E" w14:textId="77777777" w:rsidR="00A73D65" w:rsidRDefault="00A73D65" w:rsidP="00F250F3">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34D4D99" w14:textId="77777777" w:rsidR="00A73D65" w:rsidRDefault="00A73D65" w:rsidP="00F250F3">
            <w:pPr>
              <w:pStyle w:val="TAC"/>
              <w:rPr>
                <w:rFonts w:eastAsia="Yu Mincho"/>
              </w:rPr>
            </w:pPr>
          </w:p>
        </w:tc>
      </w:tr>
    </w:tbl>
    <w:p w14:paraId="589D2297" w14:textId="77777777" w:rsidR="00A73D65" w:rsidRPr="001141C9" w:rsidRDefault="00A73D65" w:rsidP="00A73D65">
      <w:pPr>
        <w:pStyle w:val="FL"/>
        <w:keepNext w:val="0"/>
        <w:keepLines w:val="0"/>
        <w:jc w:val="left"/>
        <w:rPr>
          <w:rFonts w:eastAsia="SimSun"/>
          <w:b w:val="0"/>
          <w:bCs/>
          <w:lang w:eastAsia="zh-CN"/>
        </w:rPr>
      </w:pPr>
    </w:p>
    <w:p w14:paraId="1F44E6AE" w14:textId="77777777" w:rsidR="00A73D65" w:rsidRPr="001141C9" w:rsidRDefault="00A73D65" w:rsidP="00A73D65">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3152634D" w14:textId="77777777" w:rsidR="00A73D65" w:rsidRPr="001141C9" w:rsidRDefault="00A73D65" w:rsidP="00A73D65">
      <w:pPr>
        <w:pStyle w:val="TAN"/>
        <w:keepNext w:val="0"/>
        <w:keepLines w:val="0"/>
      </w:pPr>
      <w:r w:rsidRPr="001141C9">
        <w:t>NOTE 1:</w:t>
      </w:r>
      <w:r w:rsidRPr="001141C9">
        <w:tab/>
        <w:t>This UE channel bandwidth is applicable only to downlink.</w:t>
      </w:r>
    </w:p>
    <w:p w14:paraId="40B83C64" w14:textId="77777777" w:rsidR="00A73D65" w:rsidRPr="001141C9" w:rsidRDefault="00A73D65" w:rsidP="00A73D65">
      <w:pPr>
        <w:pStyle w:val="TAN"/>
        <w:keepNext w:val="0"/>
        <w:keepLines w:val="0"/>
      </w:pPr>
      <w:r w:rsidRPr="001141C9">
        <w:t>NOTE 2:</w:t>
      </w:r>
      <w:r w:rsidRPr="001141C9">
        <w:tab/>
        <w:t>The minimum requirements for intra-band contiguous or non-contiguous CA apply.</w:t>
      </w:r>
    </w:p>
    <w:p w14:paraId="76F1A3BD" w14:textId="77777777" w:rsidR="00A73D65" w:rsidRPr="001141C9" w:rsidRDefault="00A73D65" w:rsidP="00A73D65">
      <w:pPr>
        <w:pStyle w:val="TAN"/>
        <w:keepNext w:val="0"/>
        <w:keepLines w:val="0"/>
      </w:pPr>
      <w:r w:rsidRPr="001141C9">
        <w:lastRenderedPageBreak/>
        <w:t>NOTE 3:</w:t>
      </w:r>
      <w:r w:rsidRPr="001141C9">
        <w:tab/>
        <w:t>For each channel bandwidth of each component carrier, refer to Table 5.3.5-1 for the applicable SCSs. For a given band, not all UE channel bandwidths support the same SCSs.</w:t>
      </w:r>
    </w:p>
    <w:p w14:paraId="2F237A94" w14:textId="77777777" w:rsidR="00A73D65" w:rsidRPr="001141C9" w:rsidRDefault="00A73D65" w:rsidP="00A73D65">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7F224F69" w14:textId="77777777" w:rsidR="00A73D65" w:rsidRPr="001141C9" w:rsidRDefault="00A73D65" w:rsidP="00A73D65">
      <w:pPr>
        <w:pStyle w:val="TAN"/>
        <w:keepNext w:val="0"/>
        <w:keepLines w:val="0"/>
      </w:pPr>
      <w:r w:rsidRPr="001141C9">
        <w:t xml:space="preserve">NOTE </w:t>
      </w:r>
      <w:r w:rsidRPr="001141C9">
        <w:rPr>
          <w:lang w:eastAsia="zh-CN"/>
        </w:rPr>
        <w:t>5</w:t>
      </w:r>
      <w:r w:rsidRPr="001141C9">
        <w:t>:</w:t>
      </w:r>
      <w:r w:rsidRPr="001141C9">
        <w:tab/>
        <w:t xml:space="preserve">For this bandwidth, the minimum requirements are restricted to operation when carrier is configured as an </w:t>
      </w:r>
      <w:proofErr w:type="spellStart"/>
      <w:r w:rsidRPr="001141C9">
        <w:t>SCell</w:t>
      </w:r>
      <w:proofErr w:type="spellEnd"/>
      <w:r w:rsidRPr="001141C9">
        <w:t xml:space="preserve"> part of DC or CA configuration.</w:t>
      </w:r>
    </w:p>
    <w:p w14:paraId="624D7291" w14:textId="77777777" w:rsidR="00A73D65" w:rsidRPr="001141C9" w:rsidRDefault="00A73D65" w:rsidP="00A73D65">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50311598" w14:textId="77777777" w:rsidR="00A73D65" w:rsidRPr="001141C9" w:rsidRDefault="00A73D65" w:rsidP="00A73D65">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061637CC" w14:textId="77777777" w:rsidR="00A73D65" w:rsidRPr="001141C9" w:rsidRDefault="00A73D65" w:rsidP="00A73D65">
      <w:pPr>
        <w:pStyle w:val="TAN"/>
        <w:keepNext w:val="0"/>
        <w:keepLines w:val="0"/>
      </w:pPr>
      <w:bookmarkStart w:id="30" w:name="_Hlk156011157"/>
      <w:r w:rsidRPr="00D851BB">
        <w:t xml:space="preserve">NOTE </w:t>
      </w:r>
      <w:r w:rsidRPr="00D851BB">
        <w:rPr>
          <w:rFonts w:hint="eastAsia"/>
          <w:lang w:eastAsia="zh-CN"/>
        </w:rPr>
        <w:t>8</w:t>
      </w:r>
      <w:r w:rsidRPr="00D851BB">
        <w:t>:</w:t>
      </w:r>
      <w:r w:rsidRPr="00D851BB">
        <w:tab/>
        <w:t xml:space="preserve">Minimum requirements for Power Class 2 are applicable for this uplink CA configuration according to clause 6.2A.1.1 or 6.2A.1.2 or </w:t>
      </w:r>
      <w:proofErr w:type="gramStart"/>
      <w:r w:rsidRPr="00D851BB">
        <w:t>6.2A.1.3  or</w:t>
      </w:r>
      <w:proofErr w:type="gramEnd"/>
      <w:r w:rsidRPr="00D851BB">
        <w:t xml:space="preserve"> single uplink carrier configuration according to clauses 6.2.1 or 6.2D.1 or 6.2G.1 in this downlink/uplink combination</w:t>
      </w:r>
      <w:bookmarkEnd w:id="30"/>
      <w:r>
        <w:t>.</w:t>
      </w:r>
    </w:p>
    <w:p w14:paraId="1D673CD7" w14:textId="77777777" w:rsidR="00A73D65" w:rsidRPr="001141C9" w:rsidRDefault="00A73D65" w:rsidP="00A73D6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C95D2A2" w14:textId="77777777" w:rsidR="00A73D65" w:rsidRPr="001141C9" w:rsidRDefault="00A73D65" w:rsidP="00A73D6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3ABE521D" w14:textId="77777777" w:rsidR="00A73D65" w:rsidRPr="001141C9" w:rsidRDefault="00A73D65" w:rsidP="00A73D65">
      <w:pPr>
        <w:pStyle w:val="TAN"/>
        <w:keepNext w:val="0"/>
        <w:keepLines w:val="0"/>
        <w:rPr>
          <w:lang w:eastAsia="zh-CN"/>
        </w:rPr>
      </w:pPr>
      <w:r w:rsidRPr="001141C9">
        <w:rPr>
          <w:rFonts w:hint="eastAsia"/>
          <w:lang w:eastAsia="zh-CN"/>
        </w:rPr>
        <w:t>NOTE 11: The CA configurations are given in Table 5.5A.1-1 or Table 5.5A.2-1 in this specification</w:t>
      </w:r>
    </w:p>
    <w:p w14:paraId="32610465" w14:textId="77777777" w:rsidR="00A73D65" w:rsidRPr="001141C9" w:rsidRDefault="00A73D65" w:rsidP="00A73D65">
      <w:pPr>
        <w:pStyle w:val="TAN"/>
        <w:keepNext w:val="0"/>
        <w:keepLines w:val="0"/>
        <w:rPr>
          <w:lang w:eastAsia="zh-CN"/>
        </w:rPr>
      </w:pPr>
      <w:r w:rsidRPr="001141C9">
        <w:rPr>
          <w:rFonts w:hint="eastAsia"/>
          <w:lang w:eastAsia="zh-CN"/>
        </w:rPr>
        <w:t xml:space="preserve">NOTE 12: </w:t>
      </w:r>
      <w:r w:rsidRPr="001141C9">
        <w:rPr>
          <w:lang w:eastAsia="zh-CN"/>
        </w:rPr>
        <w:t>Void.</w:t>
      </w:r>
    </w:p>
    <w:p w14:paraId="4EF252B5" w14:textId="77777777" w:rsidR="00A73D65" w:rsidRPr="001141C9" w:rsidRDefault="00A73D65" w:rsidP="00A73D6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415BD68D" w14:textId="77777777" w:rsidR="00A73D65" w:rsidRPr="001141C9" w:rsidRDefault="00A73D65" w:rsidP="00A73D6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7B42AF2B" w14:textId="77777777" w:rsidR="00A73D65" w:rsidRPr="001141C9" w:rsidRDefault="00A73D65" w:rsidP="00A73D6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4846FD8E" w14:textId="77777777" w:rsidR="00A73D65" w:rsidRDefault="00A73D65" w:rsidP="00A73D6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667A1104" w14:textId="77777777" w:rsidR="00A73D65" w:rsidRPr="00440D4B" w:rsidRDefault="00A73D65" w:rsidP="00A73D65">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i/>
          <w:iCs/>
          <w:lang w:eastAsia="zh-CN"/>
        </w:rPr>
        <w:t>supportedLowBandSwitching-r19</w:t>
      </w:r>
      <w:r w:rsidRPr="00440D4B">
        <w:rPr>
          <w:rFonts w:eastAsiaTheme="minorEastAsia"/>
          <w:lang w:eastAsia="zh-CN"/>
        </w:rPr>
        <w:t xml:space="preserve"> for this NR CA configuration</w:t>
      </w:r>
    </w:p>
    <w:p w14:paraId="6BFED543" w14:textId="77777777" w:rsidR="0099092B" w:rsidRPr="00440D4B" w:rsidRDefault="00A73D65" w:rsidP="0099092B">
      <w:pPr>
        <w:pStyle w:val="TAN"/>
        <w:rPr>
          <w:ins w:id="31" w:author="Per Lindell" w:date="2025-10-14T14:21:00Z" w16du:dateUtc="2025-10-14T12:21:00Z"/>
          <w:rFonts w:eastAsiaTheme="minorEastAsia"/>
          <w:lang w:eastAsia="zh-CN"/>
        </w:rPr>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i/>
          <w:iCs/>
          <w:lang w:eastAsia="zh-CN"/>
        </w:rPr>
        <w:t>supportedLowBandSwitching-r19</w:t>
      </w:r>
      <w:r w:rsidRPr="00440D4B">
        <w:rPr>
          <w:rFonts w:eastAsiaTheme="minorEastAsia"/>
          <w:lang w:eastAsia="zh-CN"/>
        </w:rPr>
        <w:t xml:space="preserve"> for this NR CA configuration</w:t>
      </w:r>
    </w:p>
    <w:p w14:paraId="73EBBDE3" w14:textId="2250CE1D" w:rsidR="00A73D65" w:rsidRPr="001141C9" w:rsidRDefault="0099092B" w:rsidP="00A73D65">
      <w:pPr>
        <w:pStyle w:val="TAN"/>
        <w:rPr>
          <w:lang w:eastAsia="zh-CN"/>
        </w:rPr>
      </w:pPr>
      <w:ins w:id="32" w:author="Per Lindell" w:date="2025-10-14T14:21:00Z" w16du:dateUtc="2025-10-14T12:21:00Z">
        <w:r w:rsidRPr="00440D4B">
          <w:rPr>
            <w:rFonts w:eastAsiaTheme="minorEastAsia"/>
            <w:lang w:eastAsia="zh-CN"/>
          </w:rPr>
          <w:t xml:space="preserve">NOTE </w:t>
        </w:r>
      </w:ins>
      <w:ins w:id="33" w:author="Per Lindell" w:date="2025-10-14T14:22:00Z" w16du:dateUtc="2025-10-14T12:22:00Z">
        <w:r w:rsidR="007E119E">
          <w:rPr>
            <w:rFonts w:eastAsiaTheme="minorEastAsia"/>
            <w:lang w:eastAsia="zh-CN"/>
          </w:rPr>
          <w:t>19</w:t>
        </w:r>
      </w:ins>
      <w:ins w:id="34" w:author="Per Lindell" w:date="2025-10-14T14:21:00Z" w16du:dateUtc="2025-10-14T12:21:00Z">
        <w:r w:rsidRPr="00440D4B">
          <w:rPr>
            <w:rFonts w:eastAsiaTheme="minorEastAsia"/>
            <w:lang w:eastAsia="zh-CN"/>
          </w:rPr>
          <w:t>:</w:t>
        </w:r>
        <w:r w:rsidRPr="00440D4B">
          <w:rPr>
            <w:rFonts w:eastAsiaTheme="minorEastAsia"/>
            <w:lang w:eastAsia="zh-CN"/>
          </w:rPr>
          <w:tab/>
        </w:r>
      </w:ins>
      <w:ins w:id="35" w:author="Per Lindell" w:date="2025-10-15T10:56:00Z">
        <w:r w:rsidR="008718E7" w:rsidRPr="008718E7">
          <w:rPr>
            <w:lang w:eastAsia="zh-CN"/>
          </w:rPr>
          <w:t>The frequency range in band n28 is restricted for this band combination to 703- 733 MHz for the UL and 758-788 MHz for the DL</w:t>
        </w:r>
      </w:ins>
      <w:ins w:id="36" w:author="Per Lindell" w:date="2025-10-15T10:56:00Z" w16du:dateUtc="2025-10-15T08:56:00Z">
        <w:r w:rsidR="008718E7">
          <w:rPr>
            <w:lang w:eastAsia="zh-CN"/>
          </w:rPr>
          <w:t>.</w:t>
        </w:r>
      </w:ins>
    </w:p>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488F0" w14:textId="77777777" w:rsidR="00145146" w:rsidRDefault="00145146">
      <w:r>
        <w:separator/>
      </w:r>
    </w:p>
  </w:endnote>
  <w:endnote w:type="continuationSeparator" w:id="0">
    <w:p w14:paraId="6917D6C3" w14:textId="77777777" w:rsidR="00145146" w:rsidRDefault="0014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AC11" w14:textId="77777777" w:rsidR="00145146" w:rsidRDefault="00145146">
      <w:r>
        <w:separator/>
      </w:r>
    </w:p>
  </w:footnote>
  <w:footnote w:type="continuationSeparator" w:id="0">
    <w:p w14:paraId="509E98D7" w14:textId="77777777" w:rsidR="00145146" w:rsidRDefault="00145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57079"/>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741E"/>
    <w:rsid w:val="000926CB"/>
    <w:rsid w:val="00094B26"/>
    <w:rsid w:val="000A1303"/>
    <w:rsid w:val="000A141A"/>
    <w:rsid w:val="000A196E"/>
    <w:rsid w:val="000A3CD8"/>
    <w:rsid w:val="000A4FBB"/>
    <w:rsid w:val="000A7498"/>
    <w:rsid w:val="000A751C"/>
    <w:rsid w:val="000A7E31"/>
    <w:rsid w:val="000B0533"/>
    <w:rsid w:val="000B0D38"/>
    <w:rsid w:val="000B1A89"/>
    <w:rsid w:val="000B3856"/>
    <w:rsid w:val="000B3B60"/>
    <w:rsid w:val="000B6C80"/>
    <w:rsid w:val="000C02D2"/>
    <w:rsid w:val="000C2A72"/>
    <w:rsid w:val="000C47C3"/>
    <w:rsid w:val="000C6B71"/>
    <w:rsid w:val="000C742B"/>
    <w:rsid w:val="000D4514"/>
    <w:rsid w:val="000D4570"/>
    <w:rsid w:val="000D58AB"/>
    <w:rsid w:val="000D6ED7"/>
    <w:rsid w:val="000E118E"/>
    <w:rsid w:val="000E3225"/>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5146"/>
    <w:rsid w:val="00146480"/>
    <w:rsid w:val="00147C95"/>
    <w:rsid w:val="0015465C"/>
    <w:rsid w:val="001556B0"/>
    <w:rsid w:val="0015591D"/>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D55C3"/>
    <w:rsid w:val="001E7B42"/>
    <w:rsid w:val="001E7EF4"/>
    <w:rsid w:val="001F017D"/>
    <w:rsid w:val="001F0C1D"/>
    <w:rsid w:val="001F1132"/>
    <w:rsid w:val="001F168B"/>
    <w:rsid w:val="001F51AF"/>
    <w:rsid w:val="0020247B"/>
    <w:rsid w:val="002044CC"/>
    <w:rsid w:val="00205C8E"/>
    <w:rsid w:val="002074D2"/>
    <w:rsid w:val="0021128F"/>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1DF7"/>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5060"/>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1CED"/>
    <w:rsid w:val="005C3514"/>
    <w:rsid w:val="005C7E82"/>
    <w:rsid w:val="005D28F0"/>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4FE4"/>
    <w:rsid w:val="007A5F94"/>
    <w:rsid w:val="007B600E"/>
    <w:rsid w:val="007B6E46"/>
    <w:rsid w:val="007C3629"/>
    <w:rsid w:val="007C4DA4"/>
    <w:rsid w:val="007C5C1C"/>
    <w:rsid w:val="007C5D96"/>
    <w:rsid w:val="007D0B51"/>
    <w:rsid w:val="007D1DB0"/>
    <w:rsid w:val="007D5646"/>
    <w:rsid w:val="007E02B7"/>
    <w:rsid w:val="007E069B"/>
    <w:rsid w:val="007E1054"/>
    <w:rsid w:val="007E119E"/>
    <w:rsid w:val="007E1329"/>
    <w:rsid w:val="007E2138"/>
    <w:rsid w:val="007E3C35"/>
    <w:rsid w:val="007E3DC9"/>
    <w:rsid w:val="007F0549"/>
    <w:rsid w:val="007F0F4A"/>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18E7"/>
    <w:rsid w:val="00873660"/>
    <w:rsid w:val="00874E4C"/>
    <w:rsid w:val="00875A41"/>
    <w:rsid w:val="008768CA"/>
    <w:rsid w:val="00877871"/>
    <w:rsid w:val="008804E1"/>
    <w:rsid w:val="008878A4"/>
    <w:rsid w:val="008929BB"/>
    <w:rsid w:val="00893302"/>
    <w:rsid w:val="0089335E"/>
    <w:rsid w:val="00894D92"/>
    <w:rsid w:val="00897606"/>
    <w:rsid w:val="008A3E6C"/>
    <w:rsid w:val="008A57D2"/>
    <w:rsid w:val="008B122D"/>
    <w:rsid w:val="008B1FCB"/>
    <w:rsid w:val="008B3981"/>
    <w:rsid w:val="008C1134"/>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728"/>
    <w:rsid w:val="008F398D"/>
    <w:rsid w:val="008F61F3"/>
    <w:rsid w:val="008F6635"/>
    <w:rsid w:val="00900B70"/>
    <w:rsid w:val="00900B7D"/>
    <w:rsid w:val="009016F2"/>
    <w:rsid w:val="0090271F"/>
    <w:rsid w:val="00902E23"/>
    <w:rsid w:val="00903F66"/>
    <w:rsid w:val="00910430"/>
    <w:rsid w:val="00910A11"/>
    <w:rsid w:val="009114D7"/>
    <w:rsid w:val="00911571"/>
    <w:rsid w:val="00911602"/>
    <w:rsid w:val="0091348E"/>
    <w:rsid w:val="00917CCB"/>
    <w:rsid w:val="009221AA"/>
    <w:rsid w:val="00923E1F"/>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92B"/>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3D65"/>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C3E"/>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275CC"/>
    <w:rsid w:val="00C30B30"/>
    <w:rsid w:val="00C31CA5"/>
    <w:rsid w:val="00C33079"/>
    <w:rsid w:val="00C35065"/>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5CDA"/>
    <w:rsid w:val="00C86534"/>
    <w:rsid w:val="00C9150B"/>
    <w:rsid w:val="00C9260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625"/>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4E34"/>
    <w:rsid w:val="00D470E1"/>
    <w:rsid w:val="00D47564"/>
    <w:rsid w:val="00D47D6A"/>
    <w:rsid w:val="00D510BE"/>
    <w:rsid w:val="00D525D9"/>
    <w:rsid w:val="00D550CE"/>
    <w:rsid w:val="00D56FB7"/>
    <w:rsid w:val="00D575AA"/>
    <w:rsid w:val="00D57972"/>
    <w:rsid w:val="00D61A0C"/>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339D"/>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433"/>
    <w:rsid w:val="00F04712"/>
    <w:rsid w:val="00F1102A"/>
    <w:rsid w:val="00F11487"/>
    <w:rsid w:val="00F13360"/>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11</Pages>
  <Words>2580</Words>
  <Characters>13841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128</cp:revision>
  <cp:lastPrinted>2019-02-25T14:05:00Z</cp:lastPrinted>
  <dcterms:created xsi:type="dcterms:W3CDTF">2025-04-29T07:08:00Z</dcterms:created>
  <dcterms:modified xsi:type="dcterms:W3CDTF">2025-10-15T10:43:00Z</dcterms:modified>
</cp:coreProperties>
</file>